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3B486C" w:rsidR="001E41F3" w:rsidRPr="00E46568" w:rsidRDefault="000B294F">
      <w:pPr>
        <w:pStyle w:val="CRCoverPage"/>
        <w:tabs>
          <w:tab w:val="right" w:pos="9639"/>
        </w:tabs>
        <w:spacing w:after="0"/>
        <w:rPr>
          <w:b/>
          <w:i/>
          <w:noProof/>
          <w:sz w:val="28"/>
        </w:rPr>
      </w:pPr>
      <w:r w:rsidRPr="000B294F">
        <w:rPr>
          <w:b/>
          <w:noProof/>
          <w:sz w:val="24"/>
        </w:rPr>
        <w:t>3GPP TSG WG RAN5 M</w:t>
      </w:r>
      <w:r w:rsidRPr="00E46568">
        <w:rPr>
          <w:b/>
          <w:noProof/>
          <w:sz w:val="24"/>
        </w:rPr>
        <w:t>eeting #10</w:t>
      </w:r>
      <w:r w:rsidR="00CF1DF0">
        <w:rPr>
          <w:b/>
          <w:noProof/>
          <w:sz w:val="24"/>
        </w:rPr>
        <w:t>9</w:t>
      </w:r>
      <w:r w:rsidR="001E41F3" w:rsidRPr="00E46568">
        <w:rPr>
          <w:b/>
          <w:i/>
          <w:noProof/>
          <w:sz w:val="28"/>
        </w:rPr>
        <w:tab/>
      </w:r>
      <w:fldSimple w:instr=" DOCPROPERTY  Tdoc#  \* MERGEFORMAT ">
        <w:r w:rsidR="00E46568" w:rsidRPr="00E46568">
          <w:rPr>
            <w:b/>
            <w:i/>
            <w:noProof/>
            <w:sz w:val="28"/>
          </w:rPr>
          <w:t>R5-2</w:t>
        </w:r>
        <w:r w:rsidR="003D76CE">
          <w:rPr>
            <w:b/>
            <w:i/>
            <w:noProof/>
            <w:sz w:val="28"/>
          </w:rPr>
          <w:t>55766</w:t>
        </w:r>
      </w:fldSimple>
    </w:p>
    <w:p w14:paraId="7CB45193" w14:textId="26FAF8CD" w:rsidR="001E41F3" w:rsidRPr="00E46568" w:rsidRDefault="00C44A2E" w:rsidP="00DE4765">
      <w:pPr>
        <w:pStyle w:val="CRCoverPage"/>
        <w:outlineLvl w:val="0"/>
        <w:rPr>
          <w:b/>
          <w:noProof/>
          <w:sz w:val="24"/>
        </w:rPr>
      </w:pPr>
      <w:r w:rsidRPr="00C44A2E">
        <w:rPr>
          <w:b/>
          <w:noProof/>
          <w:sz w:val="24"/>
        </w:rPr>
        <w:t>Dallas, Texas</w:t>
      </w:r>
      <w:r>
        <w:rPr>
          <w:b/>
          <w:noProof/>
          <w:sz w:val="24"/>
        </w:rPr>
        <w:t>, USA</w:t>
      </w:r>
      <w:r w:rsidR="00DE4765" w:rsidRPr="00E46568">
        <w:rPr>
          <w:b/>
          <w:noProof/>
          <w:sz w:val="24"/>
        </w:rPr>
        <w:t xml:space="preserve"> </w:t>
      </w:r>
      <w:r>
        <w:rPr>
          <w:b/>
          <w:noProof/>
          <w:sz w:val="24"/>
        </w:rPr>
        <w:t>17</w:t>
      </w:r>
      <w:r w:rsidR="00DE4765" w:rsidRPr="00E46568">
        <w:rPr>
          <w:b/>
          <w:noProof/>
          <w:sz w:val="24"/>
        </w:rPr>
        <w:t xml:space="preserve">th </w:t>
      </w:r>
      <w:r>
        <w:rPr>
          <w:b/>
          <w:noProof/>
          <w:sz w:val="24"/>
        </w:rPr>
        <w:t>–</w:t>
      </w:r>
      <w:r w:rsidR="00DE4765" w:rsidRPr="00E46568">
        <w:rPr>
          <w:b/>
          <w:noProof/>
          <w:sz w:val="24"/>
        </w:rPr>
        <w:t xml:space="preserve"> 2</w:t>
      </w:r>
      <w:r>
        <w:rPr>
          <w:b/>
          <w:noProof/>
          <w:sz w:val="24"/>
        </w:rPr>
        <w:t>1st</w:t>
      </w:r>
      <w:r w:rsidR="00DE4765" w:rsidRPr="00E46568">
        <w:rPr>
          <w:b/>
          <w:noProof/>
          <w:sz w:val="24"/>
        </w:rPr>
        <w:t xml:space="preserve"> </w:t>
      </w:r>
      <w:r>
        <w:rPr>
          <w:b/>
          <w:noProof/>
          <w:sz w:val="24"/>
        </w:rPr>
        <w:t>November</w:t>
      </w:r>
      <w:r w:rsidR="00DE4765" w:rsidRPr="00E465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4656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46568" w:rsidRDefault="00305409" w:rsidP="00E34898">
            <w:pPr>
              <w:pStyle w:val="CRCoverPage"/>
              <w:spacing w:after="0"/>
              <w:jc w:val="right"/>
              <w:rPr>
                <w:i/>
                <w:noProof/>
              </w:rPr>
            </w:pPr>
            <w:r w:rsidRPr="00E46568">
              <w:rPr>
                <w:i/>
                <w:noProof/>
                <w:sz w:val="14"/>
              </w:rPr>
              <w:t>CR-Form-v</w:t>
            </w:r>
            <w:r w:rsidR="008863B9" w:rsidRPr="00E46568">
              <w:rPr>
                <w:i/>
                <w:noProof/>
                <w:sz w:val="14"/>
              </w:rPr>
              <w:t>12.</w:t>
            </w:r>
            <w:r w:rsidR="009531B0" w:rsidRPr="00E46568">
              <w:rPr>
                <w:i/>
                <w:noProof/>
                <w:sz w:val="14"/>
              </w:rPr>
              <w:t>3</w:t>
            </w:r>
          </w:p>
        </w:tc>
      </w:tr>
      <w:tr w:rsidR="001E41F3" w:rsidRPr="00E46568" w14:paraId="3FBB62B8" w14:textId="77777777" w:rsidTr="00547111">
        <w:tc>
          <w:tcPr>
            <w:tcW w:w="9641" w:type="dxa"/>
            <w:gridSpan w:val="9"/>
            <w:tcBorders>
              <w:left w:val="single" w:sz="4" w:space="0" w:color="auto"/>
              <w:right w:val="single" w:sz="4" w:space="0" w:color="auto"/>
            </w:tcBorders>
          </w:tcPr>
          <w:p w14:paraId="79AB67D6" w14:textId="77777777" w:rsidR="001E41F3" w:rsidRPr="00E46568" w:rsidRDefault="001E41F3">
            <w:pPr>
              <w:pStyle w:val="CRCoverPage"/>
              <w:spacing w:after="0"/>
              <w:jc w:val="center"/>
              <w:rPr>
                <w:noProof/>
              </w:rPr>
            </w:pPr>
            <w:r w:rsidRPr="00E46568">
              <w:rPr>
                <w:b/>
                <w:noProof/>
                <w:sz w:val="32"/>
              </w:rPr>
              <w:t>CHANGE REQUEST</w:t>
            </w:r>
          </w:p>
        </w:tc>
      </w:tr>
      <w:tr w:rsidR="001E41F3" w:rsidRPr="00E46568" w14:paraId="79946B04" w14:textId="77777777" w:rsidTr="00547111">
        <w:tc>
          <w:tcPr>
            <w:tcW w:w="9641" w:type="dxa"/>
            <w:gridSpan w:val="9"/>
            <w:tcBorders>
              <w:left w:val="single" w:sz="4" w:space="0" w:color="auto"/>
              <w:right w:val="single" w:sz="4" w:space="0" w:color="auto"/>
            </w:tcBorders>
          </w:tcPr>
          <w:p w14:paraId="12C70EEE" w14:textId="77777777" w:rsidR="001E41F3" w:rsidRPr="00E46568" w:rsidRDefault="001E41F3">
            <w:pPr>
              <w:pStyle w:val="CRCoverPage"/>
              <w:spacing w:after="0"/>
              <w:rPr>
                <w:noProof/>
                <w:sz w:val="8"/>
                <w:szCs w:val="8"/>
              </w:rPr>
            </w:pPr>
          </w:p>
        </w:tc>
      </w:tr>
      <w:tr w:rsidR="001E41F3" w:rsidRPr="00E46568" w14:paraId="3999489E" w14:textId="77777777" w:rsidTr="00547111">
        <w:tc>
          <w:tcPr>
            <w:tcW w:w="142" w:type="dxa"/>
            <w:tcBorders>
              <w:left w:val="single" w:sz="4" w:space="0" w:color="auto"/>
            </w:tcBorders>
          </w:tcPr>
          <w:p w14:paraId="4DDA7F40" w14:textId="77777777" w:rsidR="001E41F3" w:rsidRPr="00E46568" w:rsidRDefault="001E41F3">
            <w:pPr>
              <w:pStyle w:val="CRCoverPage"/>
              <w:spacing w:after="0"/>
              <w:jc w:val="right"/>
              <w:rPr>
                <w:noProof/>
              </w:rPr>
            </w:pPr>
          </w:p>
        </w:tc>
        <w:tc>
          <w:tcPr>
            <w:tcW w:w="1559" w:type="dxa"/>
            <w:shd w:val="pct30" w:color="FFFF00" w:fill="auto"/>
          </w:tcPr>
          <w:p w14:paraId="52508B66" w14:textId="25F177DA" w:rsidR="001E41F3" w:rsidRPr="00E46568" w:rsidRDefault="001925AB" w:rsidP="00E13F3D">
            <w:pPr>
              <w:pStyle w:val="CRCoverPage"/>
              <w:spacing w:after="0"/>
              <w:jc w:val="right"/>
              <w:rPr>
                <w:b/>
                <w:noProof/>
                <w:sz w:val="28"/>
              </w:rPr>
            </w:pPr>
            <w:r w:rsidRPr="00E46568">
              <w:rPr>
                <w:b/>
                <w:noProof/>
                <w:sz w:val="28"/>
              </w:rPr>
              <w:t>3</w:t>
            </w:r>
            <w:r w:rsidR="000B0EE5" w:rsidRPr="00E46568">
              <w:rPr>
                <w:b/>
                <w:noProof/>
                <w:sz w:val="28"/>
              </w:rPr>
              <w:t>7</w:t>
            </w:r>
            <w:r w:rsidRPr="00E46568">
              <w:rPr>
                <w:b/>
                <w:noProof/>
                <w:sz w:val="28"/>
              </w:rPr>
              <w:t>.5</w:t>
            </w:r>
            <w:r w:rsidR="000B0EE5" w:rsidRPr="00E46568">
              <w:rPr>
                <w:b/>
                <w:noProof/>
                <w:sz w:val="28"/>
              </w:rPr>
              <w:t>79</w:t>
            </w:r>
            <w:r w:rsidRPr="00E46568">
              <w:rPr>
                <w:b/>
                <w:noProof/>
                <w:sz w:val="28"/>
              </w:rPr>
              <w:t>-</w:t>
            </w:r>
            <w:r w:rsidR="00C33D56">
              <w:rPr>
                <w:b/>
                <w:noProof/>
                <w:sz w:val="28"/>
              </w:rPr>
              <w:t>2</w:t>
            </w:r>
          </w:p>
        </w:tc>
        <w:tc>
          <w:tcPr>
            <w:tcW w:w="709" w:type="dxa"/>
          </w:tcPr>
          <w:p w14:paraId="77009707" w14:textId="77777777" w:rsidR="001E41F3" w:rsidRPr="00E46568" w:rsidRDefault="001E41F3">
            <w:pPr>
              <w:pStyle w:val="CRCoverPage"/>
              <w:spacing w:after="0"/>
              <w:jc w:val="center"/>
              <w:rPr>
                <w:noProof/>
              </w:rPr>
            </w:pPr>
            <w:r w:rsidRPr="00E46568">
              <w:rPr>
                <w:b/>
                <w:noProof/>
                <w:sz w:val="28"/>
              </w:rPr>
              <w:t>CR</w:t>
            </w:r>
          </w:p>
        </w:tc>
        <w:tc>
          <w:tcPr>
            <w:tcW w:w="1276" w:type="dxa"/>
            <w:shd w:val="pct30" w:color="FFFF00" w:fill="auto"/>
          </w:tcPr>
          <w:p w14:paraId="6CAED29D" w14:textId="457D93A0" w:rsidR="001E41F3" w:rsidRPr="00E46568" w:rsidRDefault="00FA6737" w:rsidP="00547111">
            <w:pPr>
              <w:pStyle w:val="CRCoverPage"/>
              <w:spacing w:after="0"/>
              <w:rPr>
                <w:noProof/>
              </w:rPr>
            </w:pPr>
            <w:r w:rsidRPr="00E46568">
              <w:rPr>
                <w:b/>
                <w:noProof/>
                <w:sz w:val="28"/>
              </w:rPr>
              <w:t>00</w:t>
            </w:r>
            <w:r w:rsidR="003D76CE">
              <w:rPr>
                <w:b/>
                <w:noProof/>
                <w:sz w:val="28"/>
              </w:rPr>
              <w:t>11</w:t>
            </w:r>
          </w:p>
        </w:tc>
        <w:tc>
          <w:tcPr>
            <w:tcW w:w="709" w:type="dxa"/>
          </w:tcPr>
          <w:p w14:paraId="09D2C09B" w14:textId="77777777" w:rsidR="001E41F3" w:rsidRPr="00E46568" w:rsidRDefault="001E41F3" w:rsidP="0051580D">
            <w:pPr>
              <w:pStyle w:val="CRCoverPage"/>
              <w:tabs>
                <w:tab w:val="right" w:pos="625"/>
              </w:tabs>
              <w:spacing w:after="0"/>
              <w:jc w:val="center"/>
              <w:rPr>
                <w:noProof/>
              </w:rPr>
            </w:pPr>
            <w:r w:rsidRPr="00E46568">
              <w:rPr>
                <w:b/>
                <w:bCs/>
                <w:noProof/>
                <w:sz w:val="28"/>
              </w:rPr>
              <w:t>rev</w:t>
            </w:r>
          </w:p>
        </w:tc>
        <w:tc>
          <w:tcPr>
            <w:tcW w:w="992" w:type="dxa"/>
            <w:shd w:val="pct30" w:color="FFFF00" w:fill="auto"/>
          </w:tcPr>
          <w:p w14:paraId="7533BF9D" w14:textId="522653DB" w:rsidR="001E41F3" w:rsidRPr="00E46568" w:rsidRDefault="001925AB" w:rsidP="00E13F3D">
            <w:pPr>
              <w:pStyle w:val="CRCoverPage"/>
              <w:spacing w:after="0"/>
              <w:jc w:val="center"/>
              <w:rPr>
                <w:b/>
                <w:noProof/>
              </w:rPr>
            </w:pPr>
            <w:r w:rsidRPr="00E46568">
              <w:rPr>
                <w:b/>
                <w:noProof/>
                <w:sz w:val="28"/>
              </w:rPr>
              <w:t>-</w:t>
            </w:r>
          </w:p>
        </w:tc>
        <w:tc>
          <w:tcPr>
            <w:tcW w:w="2410" w:type="dxa"/>
          </w:tcPr>
          <w:p w14:paraId="5D4AEAE9" w14:textId="77777777" w:rsidR="001E41F3" w:rsidRPr="00E46568" w:rsidRDefault="001E41F3" w:rsidP="0051580D">
            <w:pPr>
              <w:pStyle w:val="CRCoverPage"/>
              <w:tabs>
                <w:tab w:val="right" w:pos="1825"/>
              </w:tabs>
              <w:spacing w:after="0"/>
              <w:jc w:val="center"/>
              <w:rPr>
                <w:noProof/>
              </w:rPr>
            </w:pPr>
            <w:r w:rsidRPr="00E46568">
              <w:rPr>
                <w:b/>
                <w:noProof/>
                <w:sz w:val="28"/>
                <w:szCs w:val="28"/>
              </w:rPr>
              <w:t>Current version:</w:t>
            </w:r>
          </w:p>
        </w:tc>
        <w:tc>
          <w:tcPr>
            <w:tcW w:w="1701" w:type="dxa"/>
            <w:shd w:val="pct30" w:color="FFFF00" w:fill="auto"/>
          </w:tcPr>
          <w:p w14:paraId="1E22D6AC" w14:textId="36367592" w:rsidR="001E41F3" w:rsidRPr="00E46568" w:rsidRDefault="001925AB">
            <w:pPr>
              <w:pStyle w:val="CRCoverPage"/>
              <w:spacing w:after="0"/>
              <w:jc w:val="center"/>
              <w:rPr>
                <w:noProof/>
                <w:sz w:val="28"/>
              </w:rPr>
            </w:pPr>
            <w:r w:rsidRPr="00E46568">
              <w:rPr>
                <w:b/>
                <w:noProof/>
                <w:sz w:val="28"/>
              </w:rPr>
              <w:t>1</w:t>
            </w:r>
            <w:r w:rsidR="000B0EE5" w:rsidRPr="00E46568">
              <w:rPr>
                <w:b/>
                <w:noProof/>
                <w:sz w:val="28"/>
              </w:rPr>
              <w:t>7</w:t>
            </w:r>
            <w:r w:rsidRPr="00E46568">
              <w:rPr>
                <w:b/>
                <w:noProof/>
                <w:sz w:val="28"/>
              </w:rPr>
              <w:t>.</w:t>
            </w:r>
            <w:r w:rsidR="00C44A2E">
              <w:rPr>
                <w:b/>
                <w:noProof/>
                <w:sz w:val="28"/>
              </w:rPr>
              <w:t>3</w:t>
            </w:r>
            <w:r w:rsidRPr="00E46568">
              <w:rPr>
                <w:b/>
                <w:noProof/>
                <w:sz w:val="28"/>
              </w:rPr>
              <w:t>.0</w:t>
            </w:r>
          </w:p>
        </w:tc>
        <w:tc>
          <w:tcPr>
            <w:tcW w:w="143" w:type="dxa"/>
            <w:tcBorders>
              <w:right w:val="single" w:sz="4" w:space="0" w:color="auto"/>
            </w:tcBorders>
          </w:tcPr>
          <w:p w14:paraId="399238C9" w14:textId="77777777" w:rsidR="001E41F3" w:rsidRPr="00E46568" w:rsidRDefault="001E41F3">
            <w:pPr>
              <w:pStyle w:val="CRCoverPage"/>
              <w:spacing w:after="0"/>
              <w:rPr>
                <w:noProof/>
              </w:rPr>
            </w:pPr>
          </w:p>
        </w:tc>
      </w:tr>
      <w:tr w:rsidR="001E41F3" w:rsidRPr="00E46568" w14:paraId="7DC9F5A2" w14:textId="77777777" w:rsidTr="00547111">
        <w:tc>
          <w:tcPr>
            <w:tcW w:w="9641" w:type="dxa"/>
            <w:gridSpan w:val="9"/>
            <w:tcBorders>
              <w:left w:val="single" w:sz="4" w:space="0" w:color="auto"/>
              <w:right w:val="single" w:sz="4" w:space="0" w:color="auto"/>
            </w:tcBorders>
          </w:tcPr>
          <w:p w14:paraId="4883A7D2" w14:textId="77777777" w:rsidR="001E41F3" w:rsidRPr="00E46568" w:rsidRDefault="001E41F3">
            <w:pPr>
              <w:pStyle w:val="CRCoverPage"/>
              <w:spacing w:after="0"/>
              <w:rPr>
                <w:noProof/>
              </w:rPr>
            </w:pPr>
          </w:p>
        </w:tc>
      </w:tr>
      <w:tr w:rsidR="001E41F3" w:rsidRPr="00E46568" w14:paraId="266B4BDF" w14:textId="77777777" w:rsidTr="00547111">
        <w:tc>
          <w:tcPr>
            <w:tcW w:w="9641" w:type="dxa"/>
            <w:gridSpan w:val="9"/>
            <w:tcBorders>
              <w:top w:val="single" w:sz="4" w:space="0" w:color="auto"/>
            </w:tcBorders>
          </w:tcPr>
          <w:p w14:paraId="47E13998" w14:textId="77777777" w:rsidR="001E41F3" w:rsidRPr="00E46568" w:rsidRDefault="001E41F3">
            <w:pPr>
              <w:pStyle w:val="CRCoverPage"/>
              <w:spacing w:after="0"/>
              <w:jc w:val="center"/>
              <w:rPr>
                <w:rFonts w:cs="Arial"/>
                <w:i/>
                <w:noProof/>
              </w:rPr>
            </w:pPr>
            <w:r w:rsidRPr="00E46568">
              <w:rPr>
                <w:rFonts w:cs="Arial"/>
                <w:i/>
                <w:noProof/>
              </w:rPr>
              <w:t xml:space="preserve">For </w:t>
            </w:r>
            <w:hyperlink r:id="rId9" w:anchor="_blank" w:history="1">
              <w:r w:rsidRPr="00E46568">
                <w:rPr>
                  <w:rStyle w:val="Hyperlink"/>
                  <w:rFonts w:cs="Arial"/>
                  <w:b/>
                  <w:i/>
                  <w:noProof/>
                  <w:color w:val="FF0000"/>
                </w:rPr>
                <w:t>HE</w:t>
              </w:r>
              <w:bookmarkStart w:id="0" w:name="_Hlt497126619"/>
              <w:r w:rsidRPr="00E46568">
                <w:rPr>
                  <w:rStyle w:val="Hyperlink"/>
                  <w:rFonts w:cs="Arial"/>
                  <w:b/>
                  <w:i/>
                  <w:noProof/>
                  <w:color w:val="FF0000"/>
                </w:rPr>
                <w:t>L</w:t>
              </w:r>
              <w:bookmarkEnd w:id="0"/>
              <w:r w:rsidRPr="00E46568">
                <w:rPr>
                  <w:rStyle w:val="Hyperlink"/>
                  <w:rFonts w:cs="Arial"/>
                  <w:b/>
                  <w:i/>
                  <w:noProof/>
                  <w:color w:val="FF0000"/>
                </w:rPr>
                <w:t>P</w:t>
              </w:r>
            </w:hyperlink>
            <w:r w:rsidRPr="00E46568">
              <w:rPr>
                <w:rFonts w:cs="Arial"/>
                <w:b/>
                <w:i/>
                <w:noProof/>
                <w:color w:val="FF0000"/>
              </w:rPr>
              <w:t xml:space="preserve"> </w:t>
            </w:r>
            <w:r w:rsidRPr="00E46568">
              <w:rPr>
                <w:rFonts w:cs="Arial"/>
                <w:i/>
                <w:noProof/>
              </w:rPr>
              <w:t>on using this form</w:t>
            </w:r>
            <w:r w:rsidR="0051580D" w:rsidRPr="00E46568">
              <w:rPr>
                <w:rFonts w:cs="Arial"/>
                <w:i/>
                <w:noProof/>
              </w:rPr>
              <w:t>: c</w:t>
            </w:r>
            <w:r w:rsidR="00F25D98" w:rsidRPr="00E46568">
              <w:rPr>
                <w:rFonts w:cs="Arial"/>
                <w:i/>
                <w:noProof/>
              </w:rPr>
              <w:t xml:space="preserve">omprehensive instructions can be found at </w:t>
            </w:r>
            <w:r w:rsidR="001B7A65" w:rsidRPr="00E46568">
              <w:rPr>
                <w:rFonts w:cs="Arial"/>
                <w:i/>
                <w:noProof/>
              </w:rPr>
              <w:br/>
            </w:r>
            <w:hyperlink r:id="rId10" w:history="1">
              <w:r w:rsidR="00DE34CF" w:rsidRPr="00E46568">
                <w:rPr>
                  <w:rStyle w:val="Hyperlink"/>
                  <w:rFonts w:cs="Arial"/>
                  <w:i/>
                  <w:noProof/>
                </w:rPr>
                <w:t>http://www.3gpp.org/Change-Requests</w:t>
              </w:r>
            </w:hyperlink>
            <w:r w:rsidR="00F25D98" w:rsidRPr="00E46568">
              <w:rPr>
                <w:rFonts w:cs="Arial"/>
                <w:i/>
                <w:noProof/>
              </w:rPr>
              <w:t>.</w:t>
            </w:r>
          </w:p>
        </w:tc>
      </w:tr>
      <w:tr w:rsidR="001E41F3" w:rsidRPr="00E46568" w14:paraId="296CF086" w14:textId="77777777" w:rsidTr="00547111">
        <w:tc>
          <w:tcPr>
            <w:tcW w:w="9641" w:type="dxa"/>
            <w:gridSpan w:val="9"/>
          </w:tcPr>
          <w:p w14:paraId="7D4A60B5" w14:textId="77777777" w:rsidR="001E41F3" w:rsidRPr="00E46568" w:rsidRDefault="001E41F3">
            <w:pPr>
              <w:pStyle w:val="CRCoverPage"/>
              <w:spacing w:after="0"/>
              <w:rPr>
                <w:noProof/>
                <w:sz w:val="8"/>
                <w:szCs w:val="8"/>
              </w:rPr>
            </w:pPr>
          </w:p>
        </w:tc>
      </w:tr>
    </w:tbl>
    <w:p w14:paraId="53540664" w14:textId="77777777" w:rsidR="001E41F3" w:rsidRPr="00E4656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6568" w14:paraId="0EE45D52" w14:textId="77777777" w:rsidTr="00A7671C">
        <w:tc>
          <w:tcPr>
            <w:tcW w:w="2835" w:type="dxa"/>
          </w:tcPr>
          <w:p w14:paraId="59860FA1" w14:textId="77777777" w:rsidR="00F25D98" w:rsidRPr="00E46568" w:rsidRDefault="00F25D98" w:rsidP="001E41F3">
            <w:pPr>
              <w:pStyle w:val="CRCoverPage"/>
              <w:tabs>
                <w:tab w:val="right" w:pos="2751"/>
              </w:tabs>
              <w:spacing w:after="0"/>
              <w:rPr>
                <w:b/>
                <w:i/>
                <w:noProof/>
              </w:rPr>
            </w:pPr>
            <w:r w:rsidRPr="00E46568">
              <w:rPr>
                <w:b/>
                <w:i/>
                <w:noProof/>
              </w:rPr>
              <w:t>Proposed change</w:t>
            </w:r>
            <w:r w:rsidR="00A7671C" w:rsidRPr="00E46568">
              <w:rPr>
                <w:b/>
                <w:i/>
                <w:noProof/>
              </w:rPr>
              <w:t xml:space="preserve"> </w:t>
            </w:r>
            <w:r w:rsidRPr="00E46568">
              <w:rPr>
                <w:b/>
                <w:i/>
                <w:noProof/>
              </w:rPr>
              <w:t>affects:</w:t>
            </w:r>
          </w:p>
        </w:tc>
        <w:tc>
          <w:tcPr>
            <w:tcW w:w="1418" w:type="dxa"/>
          </w:tcPr>
          <w:p w14:paraId="07128383" w14:textId="77777777" w:rsidR="00F25D98" w:rsidRPr="00E46568" w:rsidRDefault="00F25D98" w:rsidP="001E41F3">
            <w:pPr>
              <w:pStyle w:val="CRCoverPage"/>
              <w:spacing w:after="0"/>
              <w:jc w:val="right"/>
              <w:rPr>
                <w:noProof/>
              </w:rPr>
            </w:pPr>
            <w:r w:rsidRPr="00E465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4656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6568" w:rsidRDefault="00F25D98" w:rsidP="001E41F3">
            <w:pPr>
              <w:pStyle w:val="CRCoverPage"/>
              <w:spacing w:after="0"/>
              <w:jc w:val="right"/>
              <w:rPr>
                <w:noProof/>
                <w:u w:val="single"/>
              </w:rPr>
            </w:pPr>
            <w:r w:rsidRPr="00E465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46568" w:rsidRDefault="00F25D98" w:rsidP="001E41F3">
            <w:pPr>
              <w:pStyle w:val="CRCoverPage"/>
              <w:spacing w:after="0"/>
              <w:jc w:val="center"/>
              <w:rPr>
                <w:b/>
                <w:caps/>
                <w:noProof/>
              </w:rPr>
            </w:pPr>
          </w:p>
        </w:tc>
        <w:tc>
          <w:tcPr>
            <w:tcW w:w="2126" w:type="dxa"/>
          </w:tcPr>
          <w:p w14:paraId="2ED8415F" w14:textId="77777777" w:rsidR="00F25D98" w:rsidRPr="00E46568" w:rsidRDefault="00F25D98" w:rsidP="001E41F3">
            <w:pPr>
              <w:pStyle w:val="CRCoverPage"/>
              <w:spacing w:after="0"/>
              <w:jc w:val="right"/>
              <w:rPr>
                <w:noProof/>
                <w:u w:val="single"/>
              </w:rPr>
            </w:pPr>
            <w:r w:rsidRPr="00E465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46568" w:rsidRDefault="00F25D98" w:rsidP="001E41F3">
            <w:pPr>
              <w:pStyle w:val="CRCoverPage"/>
              <w:spacing w:after="0"/>
              <w:jc w:val="center"/>
              <w:rPr>
                <w:b/>
                <w:caps/>
                <w:noProof/>
              </w:rPr>
            </w:pPr>
          </w:p>
        </w:tc>
        <w:tc>
          <w:tcPr>
            <w:tcW w:w="1418" w:type="dxa"/>
            <w:tcBorders>
              <w:left w:val="nil"/>
            </w:tcBorders>
          </w:tcPr>
          <w:p w14:paraId="6562735E" w14:textId="77777777" w:rsidR="00F25D98" w:rsidRPr="00E46568" w:rsidRDefault="00F25D98" w:rsidP="001E41F3">
            <w:pPr>
              <w:pStyle w:val="CRCoverPage"/>
              <w:spacing w:after="0"/>
              <w:jc w:val="right"/>
              <w:rPr>
                <w:noProof/>
              </w:rPr>
            </w:pPr>
            <w:r w:rsidRPr="00E465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46568" w:rsidRDefault="00F25D98" w:rsidP="001E41F3">
            <w:pPr>
              <w:pStyle w:val="CRCoverPage"/>
              <w:spacing w:after="0"/>
              <w:jc w:val="center"/>
              <w:rPr>
                <w:b/>
                <w:bCs/>
                <w:caps/>
                <w:noProof/>
              </w:rPr>
            </w:pPr>
          </w:p>
        </w:tc>
      </w:tr>
    </w:tbl>
    <w:p w14:paraId="69DCC391" w14:textId="77777777" w:rsidR="001E41F3" w:rsidRPr="00E4656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6568" w14:paraId="31618834" w14:textId="77777777" w:rsidTr="00547111">
        <w:tc>
          <w:tcPr>
            <w:tcW w:w="9640" w:type="dxa"/>
            <w:gridSpan w:val="11"/>
          </w:tcPr>
          <w:p w14:paraId="55477508" w14:textId="77777777" w:rsidR="001E41F3" w:rsidRPr="00E46568" w:rsidRDefault="001E41F3">
            <w:pPr>
              <w:pStyle w:val="CRCoverPage"/>
              <w:spacing w:after="0"/>
              <w:rPr>
                <w:noProof/>
                <w:sz w:val="8"/>
                <w:szCs w:val="8"/>
              </w:rPr>
            </w:pPr>
          </w:p>
        </w:tc>
      </w:tr>
      <w:tr w:rsidR="001E41F3" w:rsidRPr="00E46568" w14:paraId="58300953" w14:textId="77777777" w:rsidTr="00547111">
        <w:tc>
          <w:tcPr>
            <w:tcW w:w="1843" w:type="dxa"/>
            <w:tcBorders>
              <w:top w:val="single" w:sz="4" w:space="0" w:color="auto"/>
              <w:left w:val="single" w:sz="4" w:space="0" w:color="auto"/>
            </w:tcBorders>
          </w:tcPr>
          <w:p w14:paraId="05B2F3A2" w14:textId="77777777" w:rsidR="001E41F3" w:rsidRPr="00E46568" w:rsidRDefault="001E41F3">
            <w:pPr>
              <w:pStyle w:val="CRCoverPage"/>
              <w:tabs>
                <w:tab w:val="right" w:pos="1759"/>
              </w:tabs>
              <w:spacing w:after="0"/>
              <w:rPr>
                <w:b/>
                <w:i/>
                <w:noProof/>
              </w:rPr>
            </w:pPr>
            <w:r w:rsidRPr="00E46568">
              <w:rPr>
                <w:b/>
                <w:i/>
                <w:noProof/>
              </w:rPr>
              <w:t>Title:</w:t>
            </w:r>
            <w:r w:rsidRPr="00E46568">
              <w:rPr>
                <w:b/>
                <w:i/>
                <w:noProof/>
              </w:rPr>
              <w:tab/>
            </w:r>
          </w:p>
        </w:tc>
        <w:tc>
          <w:tcPr>
            <w:tcW w:w="7797" w:type="dxa"/>
            <w:gridSpan w:val="10"/>
            <w:tcBorders>
              <w:top w:val="single" w:sz="4" w:space="0" w:color="auto"/>
              <w:right w:val="single" w:sz="4" w:space="0" w:color="auto"/>
            </w:tcBorders>
            <w:shd w:val="pct30" w:color="FFFF00" w:fill="auto"/>
          </w:tcPr>
          <w:p w14:paraId="3D393EEE" w14:textId="62A92FD2" w:rsidR="001E41F3" w:rsidRPr="00E46568" w:rsidRDefault="007D27C9">
            <w:pPr>
              <w:pStyle w:val="CRCoverPage"/>
              <w:spacing w:after="0"/>
              <w:ind w:left="100"/>
              <w:rPr>
                <w:noProof/>
              </w:rPr>
            </w:pPr>
            <w:r>
              <w:rPr>
                <w:noProof/>
              </w:rPr>
              <w:t>Updates</w:t>
            </w:r>
            <w:r w:rsidR="00C33D56">
              <w:rPr>
                <w:noProof/>
              </w:rPr>
              <w:t xml:space="preserve"> to</w:t>
            </w:r>
            <w:r w:rsidR="00EF6A8D" w:rsidRPr="00E46568">
              <w:rPr>
                <w:noProof/>
              </w:rPr>
              <w:t xml:space="preserve"> test case </w:t>
            </w:r>
            <w:r w:rsidR="003517C9" w:rsidRPr="00E46568">
              <w:rPr>
                <w:noProof/>
              </w:rPr>
              <w:t>6.</w:t>
            </w:r>
            <w:r w:rsidR="00C33D56">
              <w:rPr>
                <w:noProof/>
              </w:rPr>
              <w:t>6</w:t>
            </w:r>
            <w:r w:rsidR="003517C9" w:rsidRPr="00E46568">
              <w:rPr>
                <w:noProof/>
              </w:rPr>
              <w:t>.4</w:t>
            </w:r>
          </w:p>
        </w:tc>
      </w:tr>
      <w:tr w:rsidR="001E41F3" w:rsidRPr="00E46568" w14:paraId="05C08479" w14:textId="77777777" w:rsidTr="00547111">
        <w:tc>
          <w:tcPr>
            <w:tcW w:w="1843" w:type="dxa"/>
            <w:tcBorders>
              <w:left w:val="single" w:sz="4" w:space="0" w:color="auto"/>
            </w:tcBorders>
          </w:tcPr>
          <w:p w14:paraId="45E29F53" w14:textId="77777777" w:rsidR="001E41F3" w:rsidRPr="00E4656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6568"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E46568" w:rsidRDefault="001E41F3">
            <w:pPr>
              <w:pStyle w:val="CRCoverPage"/>
              <w:tabs>
                <w:tab w:val="right" w:pos="1759"/>
              </w:tabs>
              <w:spacing w:after="0"/>
              <w:rPr>
                <w:b/>
                <w:i/>
                <w:noProof/>
              </w:rPr>
            </w:pPr>
            <w:r w:rsidRPr="00E46568">
              <w:rPr>
                <w:b/>
                <w:i/>
                <w:noProof/>
              </w:rPr>
              <w:t>Source to WG:</w:t>
            </w:r>
          </w:p>
        </w:tc>
        <w:tc>
          <w:tcPr>
            <w:tcW w:w="7797" w:type="dxa"/>
            <w:gridSpan w:val="10"/>
            <w:tcBorders>
              <w:right w:val="single" w:sz="4" w:space="0" w:color="auto"/>
            </w:tcBorders>
            <w:shd w:val="pct30" w:color="FFFF00" w:fill="auto"/>
          </w:tcPr>
          <w:p w14:paraId="298AA482" w14:textId="2FDD02E0" w:rsidR="001E41F3" w:rsidRPr="00DF126E" w:rsidRDefault="00D9660F">
            <w:pPr>
              <w:pStyle w:val="CRCoverPage"/>
              <w:spacing w:after="0"/>
              <w:ind w:left="100"/>
              <w:rPr>
                <w:noProof/>
              </w:rPr>
            </w:pPr>
            <w:r w:rsidRPr="00E46568">
              <w:rPr>
                <w:noProof/>
              </w:rPr>
              <w:t xml:space="preserve">FirstNet, </w:t>
            </w:r>
            <w:fldSimple w:instr=" DOCPROPERTY  SourceIfWg  \* MERGEFORMAT ">
              <w:r w:rsidR="00C44A2E" w:rsidRPr="00E46568">
                <w:rPr>
                  <w:noProof/>
                </w:rPr>
                <w:t>Ericsson</w:t>
              </w:r>
            </w:fldSimple>
            <w:r w:rsidR="00C44A2E" w:rsidRPr="00E46568">
              <w:rPr>
                <w:noProof/>
              </w:rPr>
              <w:t>,</w:t>
            </w:r>
            <w:r w:rsidR="00C44A2E">
              <w:rPr>
                <w:noProof/>
              </w:rPr>
              <w:t xml:space="preserve"> </w:t>
            </w:r>
            <w:r w:rsidRPr="00E46568">
              <w:rPr>
                <w:noProof/>
              </w:rPr>
              <w:t>Element, Samsung</w:t>
            </w:r>
            <w:r w:rsidR="00E2303E" w:rsidRPr="00E46568">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1C186C91"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3D67B8">
              <w:rPr>
                <w:noProof/>
              </w:rPr>
              <w:t>11</w:t>
            </w:r>
            <w:r w:rsidR="006203A0">
              <w:rPr>
                <w:noProof/>
              </w:rPr>
              <w:t>-</w:t>
            </w:r>
            <w:r w:rsidR="003D67B8">
              <w:rPr>
                <w:noProof/>
              </w:rPr>
              <w:t>07</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644675F6" w14:textId="77777777" w:rsidR="001E41F3" w:rsidRDefault="002D5340" w:rsidP="002D5340">
            <w:pPr>
              <w:pStyle w:val="CRCoverPage"/>
              <w:numPr>
                <w:ilvl w:val="0"/>
                <w:numId w:val="10"/>
              </w:numPr>
              <w:spacing w:after="0"/>
              <w:rPr>
                <w:noProof/>
              </w:rPr>
            </w:pPr>
            <w:r>
              <w:rPr>
                <w:noProof/>
              </w:rPr>
              <w:t xml:space="preserve">References </w:t>
            </w:r>
            <w:r w:rsidR="00BE2D0C">
              <w:rPr>
                <w:noProof/>
              </w:rPr>
              <w:t xml:space="preserve">to some Tables have incorrect </w:t>
            </w:r>
            <w:r w:rsidR="00B57D32">
              <w:rPr>
                <w:noProof/>
              </w:rPr>
              <w:t xml:space="preserve">table numbers in the test case </w:t>
            </w:r>
            <w:r w:rsidR="0084508F">
              <w:rPr>
                <w:noProof/>
              </w:rPr>
              <w:t>‘</w:t>
            </w:r>
            <w:r w:rsidR="00A67E45" w:rsidRPr="00A67E45">
              <w:rPr>
                <w:noProof/>
              </w:rPr>
              <w:t>6.</w:t>
            </w:r>
            <w:r w:rsidR="00301012">
              <w:rPr>
                <w:noProof/>
              </w:rPr>
              <w:t>6</w:t>
            </w:r>
            <w:r w:rsidR="00A67E45" w:rsidRPr="00A67E45">
              <w:rPr>
                <w:noProof/>
              </w:rPr>
              <w:t>.4</w:t>
            </w:r>
            <w:r w:rsidR="00A67E45" w:rsidRPr="00A67E45">
              <w:rPr>
                <w:noProof/>
              </w:rPr>
              <w:tab/>
              <w:t>On-network / Emergency Alert / Emergency Alert Area</w:t>
            </w:r>
            <w:r w:rsidR="0084508F">
              <w:rPr>
                <w:noProof/>
              </w:rPr>
              <w:t>’</w:t>
            </w:r>
            <w:r w:rsidR="000A4978" w:rsidRPr="005A0A6B">
              <w:rPr>
                <w:noProof/>
              </w:rPr>
              <w:t>.</w:t>
            </w:r>
          </w:p>
          <w:p w14:paraId="708AA7DE" w14:textId="3F56671F" w:rsidR="00090D1D" w:rsidRPr="005A0A6B" w:rsidRDefault="00090D1D" w:rsidP="002D5340">
            <w:pPr>
              <w:pStyle w:val="CRCoverPage"/>
              <w:numPr>
                <w:ilvl w:val="0"/>
                <w:numId w:val="10"/>
              </w:numPr>
              <w:spacing w:after="0"/>
              <w:rPr>
                <w:noProof/>
              </w:rPr>
            </w:pPr>
            <w:r>
              <w:rPr>
                <w:noProof/>
              </w:rPr>
              <w:t>Editorial issues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69391A1C" w14:textId="5232DE02" w:rsidR="00A9190C" w:rsidRDefault="0099131B" w:rsidP="00A9190C">
            <w:pPr>
              <w:pStyle w:val="CRCoverPage"/>
              <w:numPr>
                <w:ilvl w:val="0"/>
                <w:numId w:val="11"/>
              </w:numPr>
              <w:spacing w:after="0"/>
              <w:rPr>
                <w:noProof/>
              </w:rPr>
            </w:pPr>
            <w:r>
              <w:rPr>
                <w:noProof/>
              </w:rPr>
              <w:t>Corrected Tables numbers in the r</w:t>
            </w:r>
            <w:r w:rsidR="00A9190C" w:rsidRPr="00A9190C">
              <w:rPr>
                <w:noProof/>
              </w:rPr>
              <w:t>eferences to some Tables</w:t>
            </w:r>
            <w:r>
              <w:rPr>
                <w:noProof/>
              </w:rPr>
              <w:t>:</w:t>
            </w:r>
          </w:p>
          <w:p w14:paraId="08613426" w14:textId="4F902DC7" w:rsidR="0061757A" w:rsidRDefault="0061757A" w:rsidP="002A4978">
            <w:pPr>
              <w:pStyle w:val="CRCoverPage"/>
              <w:numPr>
                <w:ilvl w:val="1"/>
                <w:numId w:val="11"/>
              </w:numPr>
              <w:spacing w:after="0"/>
              <w:rPr>
                <w:noProof/>
              </w:rPr>
            </w:pPr>
            <w:r>
              <w:rPr>
                <w:noProof/>
              </w:rPr>
              <w:t xml:space="preserve">Corrected Table number (Table 5.5.3.2.1-2 changed to Table 5.5.3.2.1-1) in first row of 'Table 6.6.4.3.3-4: MCPTT-Info in SIP MESSAGE (Table 6.6.4.3.3-3)' in </w:t>
            </w:r>
            <w:r w:rsidR="00610E92">
              <w:rPr>
                <w:noProof/>
              </w:rPr>
              <w:t xml:space="preserve">the Clause </w:t>
            </w:r>
            <w:r>
              <w:rPr>
                <w:noProof/>
              </w:rPr>
              <w:t>6.6.4.3.3.</w:t>
            </w:r>
          </w:p>
          <w:p w14:paraId="141A4BC2" w14:textId="77777777" w:rsidR="0061757A" w:rsidRDefault="0061757A" w:rsidP="0061757A">
            <w:pPr>
              <w:pStyle w:val="CRCoverPage"/>
              <w:spacing w:after="0"/>
              <w:ind w:left="100"/>
              <w:rPr>
                <w:noProof/>
              </w:rPr>
            </w:pPr>
          </w:p>
          <w:p w14:paraId="4FD8FC8F" w14:textId="41C31723" w:rsidR="0061757A" w:rsidRDefault="0061757A" w:rsidP="002A4978">
            <w:pPr>
              <w:pStyle w:val="CRCoverPage"/>
              <w:numPr>
                <w:ilvl w:val="1"/>
                <w:numId w:val="11"/>
              </w:numPr>
              <w:spacing w:after="0"/>
              <w:rPr>
                <w:noProof/>
              </w:rPr>
            </w:pPr>
            <w:r>
              <w:rPr>
                <w:noProof/>
              </w:rPr>
              <w:t xml:space="preserve">Corrected Table number (Table 6.6.1.3.3-5 changed to Table 6.6.4.3.3-7) in 5th row 2nd column of 'Table 6.6.4.3.3-6: SIP MESSAGE from the SS (step 3, Table 6.6.4.3.2-1; step 4, TS 37.579-1 [2] Table 5.3.30.3-1)' in </w:t>
            </w:r>
            <w:r w:rsidR="0087278A" w:rsidRPr="0087278A">
              <w:rPr>
                <w:noProof/>
              </w:rPr>
              <w:t>the Clause</w:t>
            </w:r>
            <w:r>
              <w:rPr>
                <w:noProof/>
              </w:rPr>
              <w:t xml:space="preserve"> 6.6.4.3.3.</w:t>
            </w:r>
          </w:p>
          <w:p w14:paraId="0CEB3C24" w14:textId="77777777" w:rsidR="00A9190C" w:rsidRDefault="0061757A" w:rsidP="002A4978">
            <w:pPr>
              <w:pStyle w:val="CRCoverPage"/>
              <w:numPr>
                <w:ilvl w:val="1"/>
                <w:numId w:val="11"/>
              </w:numPr>
              <w:spacing w:after="0"/>
              <w:rPr>
                <w:noProof/>
              </w:rPr>
            </w:pPr>
            <w:r>
              <w:rPr>
                <w:noProof/>
              </w:rPr>
              <w:t xml:space="preserve">Corrected Table number (Table 6.6.4.3.3-2 changed to Table 6.6.4.3.3-9) in 5th row 2nd column of 'Table 6.6.4.3.3-8: SIP MESSAGE from the SS (step 4, Table 6.6.4.3.2-1; step 2, TS 37.579-1 [2] Table 5.3.33.3-1)' in </w:t>
            </w:r>
            <w:r w:rsidR="0087278A" w:rsidRPr="0087278A">
              <w:rPr>
                <w:noProof/>
              </w:rPr>
              <w:t>the Clause</w:t>
            </w:r>
            <w:r>
              <w:rPr>
                <w:noProof/>
              </w:rPr>
              <w:t xml:space="preserve"> 6.6.4.3.3.</w:t>
            </w:r>
            <w:r w:rsidR="00A9190C">
              <w:rPr>
                <w:noProof/>
              </w:rPr>
              <w:t xml:space="preserve"> </w:t>
            </w:r>
          </w:p>
          <w:p w14:paraId="31C656EC" w14:textId="6D1BE5E4" w:rsidR="000A4978" w:rsidRPr="005A0A6B" w:rsidRDefault="00A9190C" w:rsidP="0099131B">
            <w:pPr>
              <w:pStyle w:val="CRCoverPage"/>
              <w:numPr>
                <w:ilvl w:val="0"/>
                <w:numId w:val="11"/>
              </w:numPr>
              <w:spacing w:after="0"/>
              <w:rPr>
                <w:noProof/>
              </w:rPr>
            </w:pPr>
            <w:r w:rsidRPr="00A9190C">
              <w:rPr>
                <w:noProof/>
              </w:rPr>
              <w:t xml:space="preserve">Made minor editorial changes in the 'Table 6.6.4.3.2-1: Main Behaviour' of the </w:t>
            </w:r>
            <w:r w:rsidR="0099131B">
              <w:rPr>
                <w:noProof/>
              </w:rPr>
              <w:t>c</w:t>
            </w:r>
            <w:r w:rsidRPr="00A9190C">
              <w:rPr>
                <w:noProof/>
              </w:rPr>
              <w:t>lause 6.6.4.3.2</w:t>
            </w:r>
            <w:r w:rsidR="0099131B">
              <w:rPr>
                <w:noProof/>
              </w:rPr>
              <w: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E3A01" w:rsidR="000A4978" w:rsidRPr="005A0A6B" w:rsidRDefault="00F27B48" w:rsidP="000A4978">
            <w:pPr>
              <w:pStyle w:val="CRCoverPage"/>
              <w:spacing w:after="0"/>
              <w:ind w:left="100"/>
              <w:rPr>
                <w:noProof/>
              </w:rPr>
            </w:pPr>
            <w:r>
              <w:rPr>
                <w:noProof/>
              </w:rPr>
              <w:t>Incorrect Table numbers in the r</w:t>
            </w:r>
            <w:r w:rsidR="00B57D32">
              <w:rPr>
                <w:noProof/>
              </w:rPr>
              <w:t xml:space="preserve">eferences to </w:t>
            </w:r>
            <w:r w:rsidR="00BD129E">
              <w:rPr>
                <w:noProof/>
              </w:rPr>
              <w:t>some Tables</w:t>
            </w:r>
            <w:r w:rsidR="00B57D32">
              <w:rPr>
                <w:noProof/>
              </w:rPr>
              <w:t xml:space="preserve"> in the test case </w:t>
            </w:r>
            <w:r w:rsidR="0084508F">
              <w:rPr>
                <w:noProof/>
              </w:rPr>
              <w:t>‘</w:t>
            </w:r>
            <w:r w:rsidR="00B57D32" w:rsidRPr="00A67E45">
              <w:rPr>
                <w:noProof/>
              </w:rPr>
              <w:t>6.</w:t>
            </w:r>
            <w:r w:rsidR="00301012">
              <w:rPr>
                <w:noProof/>
              </w:rPr>
              <w:t>6</w:t>
            </w:r>
            <w:r w:rsidR="00B57D32" w:rsidRPr="00A67E45">
              <w:rPr>
                <w:noProof/>
              </w:rPr>
              <w:t>.4</w:t>
            </w:r>
            <w:r w:rsidR="00B57D32" w:rsidRPr="00A67E45">
              <w:rPr>
                <w:noProof/>
              </w:rPr>
              <w:tab/>
              <w:t>On-network / Emergency Alert / Emergency Alert Area</w:t>
            </w:r>
            <w:r w:rsidR="00B57D32">
              <w:rPr>
                <w:noProof/>
              </w:rPr>
              <w:t xml:space="preserve"> will remain incorrect</w:t>
            </w:r>
            <w:r w:rsidR="0084508F">
              <w:rPr>
                <w:noProof/>
              </w:rPr>
              <w:t>’</w:t>
            </w:r>
            <w:r w:rsidR="005A0A6B" w:rsidRPr="005A0A6B">
              <w:rPr>
                <w:noProof/>
              </w:rPr>
              <w:t>.</w:t>
            </w:r>
            <w:r w:rsidR="002A4978">
              <w:rPr>
                <w:noProof/>
              </w:rPr>
              <w:t xml:space="preserve"> Editorial errors.</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E4400" w:rsidR="000A4978" w:rsidRPr="00891C45" w:rsidRDefault="0084508F" w:rsidP="000A4978">
            <w:pPr>
              <w:pStyle w:val="CRCoverPage"/>
              <w:spacing w:after="0"/>
              <w:ind w:left="100"/>
              <w:rPr>
                <w:noProof/>
                <w:highlight w:val="green"/>
              </w:rPr>
            </w:pPr>
            <w:r w:rsidRPr="0084508F">
              <w:rPr>
                <w:noProof/>
              </w:rPr>
              <w:t>6.6.4</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BE3FA4"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Pr="00553529" w:rsidRDefault="000A4978" w:rsidP="000A4978">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59B62E"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4DBF6" w:rsidR="000A4978" w:rsidRPr="00553529" w:rsidRDefault="00C33D56" w:rsidP="000A4978">
            <w:pPr>
              <w:pStyle w:val="CRCoverPage"/>
              <w:spacing w:after="0"/>
              <w:jc w:val="center"/>
              <w:rPr>
                <w:b/>
                <w:caps/>
                <w:noProof/>
              </w:rPr>
            </w:pPr>
            <w:r>
              <w:rPr>
                <w:b/>
                <w:caps/>
                <w:noProof/>
              </w:rPr>
              <w:t>X</w:t>
            </w:r>
          </w:p>
        </w:tc>
        <w:tc>
          <w:tcPr>
            <w:tcW w:w="2977" w:type="dxa"/>
            <w:gridSpan w:val="4"/>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E3FA4" w:rsidRPr="00553529" w14:paraId="36382423" w14:textId="77777777" w:rsidTr="006A00E7">
              <w:tc>
                <w:tcPr>
                  <w:tcW w:w="2977" w:type="dxa"/>
                </w:tcPr>
                <w:p w14:paraId="653ED32C" w14:textId="77777777" w:rsidR="00BE3FA4" w:rsidRPr="00553529" w:rsidRDefault="00BE3FA4" w:rsidP="00BE3FA4">
                  <w:pPr>
                    <w:pStyle w:val="CRCoverPage"/>
                    <w:spacing w:after="0"/>
                    <w:rPr>
                      <w:noProof/>
                    </w:rPr>
                  </w:pPr>
                  <w:r>
                    <w:rPr>
                      <w:noProof/>
                    </w:rPr>
                    <w:t xml:space="preserve"> Test specifications</w:t>
                  </w:r>
                </w:p>
              </w:tc>
            </w:tr>
          </w:tbl>
          <w:p w14:paraId="1A4306D9" w14:textId="13C2B5A6" w:rsidR="000A4978" w:rsidRPr="00553529" w:rsidRDefault="000A4978" w:rsidP="000A4978">
            <w:pPr>
              <w:pStyle w:val="CRCoverPage"/>
              <w:spacing w:after="0"/>
              <w:rPr>
                <w:noProof/>
              </w:rPr>
            </w:pPr>
          </w:p>
        </w:tc>
        <w:tc>
          <w:tcPr>
            <w:tcW w:w="3401" w:type="dxa"/>
            <w:gridSpan w:val="3"/>
            <w:tcBorders>
              <w:right w:val="single" w:sz="4" w:space="0" w:color="auto"/>
            </w:tcBorders>
            <w:shd w:val="pct30" w:color="FFFF00" w:fill="auto"/>
          </w:tcPr>
          <w:p w14:paraId="186A633D" w14:textId="45B0D94B" w:rsidR="00FB1E68" w:rsidRPr="00BE3FA4" w:rsidRDefault="00FB1E68" w:rsidP="00DD454F">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Pr="00BE3FA4"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E8C4D94" w14:textId="77777777" w:rsidR="001E41F3" w:rsidRDefault="001E41F3">
      <w:pPr>
        <w:rPr>
          <w:noProof/>
        </w:rPr>
      </w:pPr>
    </w:p>
    <w:p w14:paraId="7C5A0D5E" w14:textId="77777777" w:rsidR="00FC1893" w:rsidRDefault="00FC1893" w:rsidP="00FC1893">
      <w:pPr>
        <w:pStyle w:val="Heading3"/>
      </w:pPr>
      <w:r>
        <w:t>6.6.4</w:t>
      </w:r>
      <w:r>
        <w:tab/>
      </w:r>
      <w:r w:rsidRPr="004023DF">
        <w:t xml:space="preserve">On-network / Emergency Alert / Emergency alert area </w:t>
      </w:r>
    </w:p>
    <w:p w14:paraId="6FA4685A" w14:textId="0F5EC5CB" w:rsidR="0084508F" w:rsidRDefault="0084508F" w:rsidP="00FC1893">
      <w:pPr>
        <w:pStyle w:val="H6"/>
      </w:pPr>
      <w:r>
        <w:t>…</w:t>
      </w:r>
    </w:p>
    <w:p w14:paraId="222BC66E" w14:textId="1CCC9608" w:rsidR="00FC1893" w:rsidRPr="000A3574" w:rsidRDefault="00FC1893" w:rsidP="00FC1893">
      <w:pPr>
        <w:pStyle w:val="H6"/>
      </w:pPr>
      <w:r>
        <w:t>6.6.4</w:t>
      </w:r>
      <w:r w:rsidRPr="000A3574">
        <w:t>.3.2</w:t>
      </w:r>
      <w:r w:rsidRPr="000A3574">
        <w:tab/>
        <w:t>Test procedure sequence</w:t>
      </w:r>
    </w:p>
    <w:p w14:paraId="04683558" w14:textId="77777777" w:rsidR="00FC1893" w:rsidRPr="000A3574" w:rsidRDefault="00FC1893" w:rsidP="00FC1893">
      <w:pPr>
        <w:pStyle w:val="TH"/>
      </w:pPr>
      <w:r w:rsidRPr="000A3574">
        <w:t xml:space="preserve">Table </w:t>
      </w:r>
      <w:r>
        <w:t>6.6.4</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C1893" w:rsidRPr="000A3574" w14:paraId="1BF45975" w14:textId="77777777" w:rsidTr="00957038">
        <w:tc>
          <w:tcPr>
            <w:tcW w:w="649" w:type="dxa"/>
            <w:tcBorders>
              <w:top w:val="single" w:sz="4" w:space="0" w:color="auto"/>
              <w:left w:val="single" w:sz="4" w:space="0" w:color="auto"/>
              <w:bottom w:val="nil"/>
              <w:right w:val="single" w:sz="4" w:space="0" w:color="auto"/>
            </w:tcBorders>
            <w:hideMark/>
          </w:tcPr>
          <w:p w14:paraId="2CD31A1B" w14:textId="77777777" w:rsidR="00FC1893" w:rsidRPr="000A3574" w:rsidRDefault="00FC1893" w:rsidP="00957038">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399D4CEF" w14:textId="77777777" w:rsidR="00FC1893" w:rsidRPr="000A3574" w:rsidRDefault="00FC1893" w:rsidP="00957038">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29D3F78" w14:textId="77777777" w:rsidR="00FC1893" w:rsidRPr="000A3574" w:rsidRDefault="00FC1893" w:rsidP="00957038">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4598C5D8" w14:textId="77777777" w:rsidR="00FC1893" w:rsidRPr="000A3574" w:rsidRDefault="00FC1893" w:rsidP="00957038">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10EAD4DA" w14:textId="77777777" w:rsidR="00FC1893" w:rsidRPr="000A3574" w:rsidRDefault="00FC1893" w:rsidP="00957038">
            <w:pPr>
              <w:pStyle w:val="TAH"/>
            </w:pPr>
            <w:r w:rsidRPr="000A3574">
              <w:t>Verdict</w:t>
            </w:r>
          </w:p>
        </w:tc>
      </w:tr>
      <w:tr w:rsidR="00FC1893" w:rsidRPr="000A3574" w14:paraId="60E743F9" w14:textId="77777777" w:rsidTr="00957038">
        <w:tc>
          <w:tcPr>
            <w:tcW w:w="649" w:type="dxa"/>
            <w:tcBorders>
              <w:top w:val="nil"/>
              <w:left w:val="single" w:sz="4" w:space="0" w:color="auto"/>
              <w:bottom w:val="single" w:sz="4" w:space="0" w:color="auto"/>
              <w:right w:val="single" w:sz="4" w:space="0" w:color="auto"/>
            </w:tcBorders>
          </w:tcPr>
          <w:p w14:paraId="0818A211" w14:textId="77777777" w:rsidR="00FC1893" w:rsidRPr="000A3574" w:rsidRDefault="00FC1893" w:rsidP="00957038">
            <w:pPr>
              <w:pStyle w:val="TAH"/>
            </w:pPr>
          </w:p>
        </w:tc>
        <w:tc>
          <w:tcPr>
            <w:tcW w:w="3970" w:type="dxa"/>
            <w:tcBorders>
              <w:top w:val="nil"/>
              <w:left w:val="single" w:sz="4" w:space="0" w:color="auto"/>
              <w:bottom w:val="single" w:sz="4" w:space="0" w:color="auto"/>
              <w:right w:val="single" w:sz="4" w:space="0" w:color="auto"/>
            </w:tcBorders>
          </w:tcPr>
          <w:p w14:paraId="340E215F" w14:textId="77777777" w:rsidR="00FC1893" w:rsidRPr="000A3574" w:rsidRDefault="00FC1893" w:rsidP="0095703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230006" w14:textId="77777777" w:rsidR="00FC1893" w:rsidRPr="000A3574" w:rsidRDefault="00FC1893" w:rsidP="00957038">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62C496BB" w14:textId="77777777" w:rsidR="00FC1893" w:rsidRPr="000A3574" w:rsidRDefault="00FC1893" w:rsidP="00957038">
            <w:pPr>
              <w:pStyle w:val="TAH"/>
            </w:pPr>
            <w:r w:rsidRPr="000A3574">
              <w:t>Message</w:t>
            </w:r>
          </w:p>
        </w:tc>
        <w:tc>
          <w:tcPr>
            <w:tcW w:w="567" w:type="dxa"/>
            <w:tcBorders>
              <w:top w:val="nil"/>
              <w:left w:val="single" w:sz="4" w:space="0" w:color="auto"/>
              <w:bottom w:val="single" w:sz="4" w:space="0" w:color="auto"/>
              <w:right w:val="single" w:sz="4" w:space="0" w:color="auto"/>
            </w:tcBorders>
          </w:tcPr>
          <w:p w14:paraId="2AD778C0" w14:textId="77777777" w:rsidR="00FC1893" w:rsidRPr="000A3574" w:rsidRDefault="00FC1893" w:rsidP="00957038">
            <w:pPr>
              <w:pStyle w:val="TAH"/>
            </w:pPr>
          </w:p>
        </w:tc>
        <w:tc>
          <w:tcPr>
            <w:tcW w:w="892" w:type="dxa"/>
            <w:tcBorders>
              <w:top w:val="nil"/>
              <w:left w:val="single" w:sz="4" w:space="0" w:color="auto"/>
              <w:bottom w:val="single" w:sz="4" w:space="0" w:color="auto"/>
              <w:right w:val="single" w:sz="4" w:space="0" w:color="auto"/>
            </w:tcBorders>
          </w:tcPr>
          <w:p w14:paraId="2740180C" w14:textId="77777777" w:rsidR="00FC1893" w:rsidRPr="000A3574" w:rsidRDefault="00FC1893" w:rsidP="00957038">
            <w:pPr>
              <w:pStyle w:val="TAH"/>
            </w:pPr>
          </w:p>
        </w:tc>
      </w:tr>
      <w:tr w:rsidR="00FC1893" w:rsidRPr="000A3574" w14:paraId="5B8391BF"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23278977" w14:textId="77777777" w:rsidR="00FC1893" w:rsidRPr="000A3574" w:rsidRDefault="00FC1893" w:rsidP="00957038">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3ED1642F" w14:textId="03405D6D" w:rsidR="00FC1893" w:rsidRPr="000A3574" w:rsidRDefault="00FC1893" w:rsidP="00957038">
            <w:pPr>
              <w:pStyle w:val="TAL"/>
            </w:pPr>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w:t>
            </w:r>
            <w:ins w:id="1" w:author="Satish Jha" w:date="2025-10-01T12:05:00Z" w16du:dateUtc="2025-10-01T19:05:00Z">
              <w:r w:rsidR="00B955F0">
                <w:t>n</w:t>
              </w:r>
            </w:ins>
            <w:r>
              <w:t xml:space="preserve"> </w:t>
            </w:r>
            <w:r w:rsidRPr="00F3761B">
              <w:rPr>
                <w:rFonts w:eastAsia="Calibri"/>
                <w:lang w:eastAsia="en-GB"/>
              </w:rPr>
              <w:t>emergency alert area</w:t>
            </w:r>
            <w:r>
              <w:rPr>
                <w:rFonts w:eastAsia="Calibri"/>
                <w:lang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01FD43A2" w14:textId="77777777" w:rsidR="00FC1893" w:rsidRPr="000A3574" w:rsidRDefault="00FC1893" w:rsidP="00957038">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6C18482F" w14:textId="77777777" w:rsidR="00FC1893" w:rsidRPr="000A3574" w:rsidRDefault="00FC1893" w:rsidP="00957038">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7A9624F7" w14:textId="77777777" w:rsidR="00FC1893" w:rsidRPr="000A3574" w:rsidRDefault="00FC1893" w:rsidP="00957038">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6D150C3E" w14:textId="77777777" w:rsidR="00FC1893" w:rsidRPr="000A3574" w:rsidRDefault="00FC1893" w:rsidP="00957038">
            <w:pPr>
              <w:pStyle w:val="TAC"/>
            </w:pPr>
            <w:r w:rsidRPr="00601402">
              <w:t>P</w:t>
            </w:r>
          </w:p>
        </w:tc>
      </w:tr>
      <w:tr w:rsidR="00FC1893" w:rsidRPr="000A3574" w14:paraId="051FDE5A"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617B2387" w14:textId="77777777" w:rsidR="00FC1893" w:rsidRPr="00D338F2" w:rsidRDefault="00FC1893" w:rsidP="00957038">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4C0ED566" w14:textId="77777777" w:rsidR="00FC1893" w:rsidRPr="00504D47" w:rsidRDefault="00FC1893" w:rsidP="00957038">
            <w:pPr>
              <w:pStyle w:val="TAL"/>
            </w:pPr>
            <w:r w:rsidRPr="00504D47">
              <w:t xml:space="preserve">EXCEPTION: Step 2a1 describes behaviour that depends on the UE implementation; the "lower case letter" identifies a step sequence that take place if the UE displays an </w:t>
            </w:r>
            <w:r w:rsidRPr="00504D47">
              <w:rPr>
                <w:rFonts w:eastAsia="Malgun Gothic"/>
              </w:rPr>
              <w:t xml:space="preserve">indication that </w:t>
            </w:r>
            <w:proofErr w:type="spellStart"/>
            <w:proofErr w:type="gramStart"/>
            <w:r w:rsidRPr="00504D47">
              <w:rPr>
                <w:rFonts w:eastAsia="Malgun Gothic"/>
              </w:rPr>
              <w:t>a</w:t>
            </w:r>
            <w:proofErr w:type="spellEnd"/>
            <w:proofErr w:type="gramEnd"/>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p>
        </w:tc>
        <w:tc>
          <w:tcPr>
            <w:tcW w:w="709" w:type="dxa"/>
            <w:tcBorders>
              <w:top w:val="single" w:sz="4" w:space="0" w:color="auto"/>
              <w:left w:val="single" w:sz="4" w:space="0" w:color="auto"/>
              <w:bottom w:val="single" w:sz="4" w:space="0" w:color="auto"/>
              <w:right w:val="single" w:sz="4" w:space="0" w:color="auto"/>
            </w:tcBorders>
            <w:hideMark/>
          </w:tcPr>
          <w:p w14:paraId="701D7E59" w14:textId="77777777" w:rsidR="00FC1893" w:rsidRPr="000A3574" w:rsidRDefault="00FC1893" w:rsidP="00957038">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3685036F" w14:textId="77777777" w:rsidR="00FC1893" w:rsidRPr="000A3574" w:rsidRDefault="00FC1893" w:rsidP="00957038">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27E190C4" w14:textId="77777777" w:rsidR="00FC1893" w:rsidRPr="000A3574" w:rsidRDefault="00FC1893" w:rsidP="00957038">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137B8812" w14:textId="77777777" w:rsidR="00FC1893" w:rsidRPr="000A3574" w:rsidRDefault="00FC1893" w:rsidP="00957038">
            <w:pPr>
              <w:pStyle w:val="TAC"/>
            </w:pPr>
            <w:r w:rsidRPr="00601402">
              <w:t>-</w:t>
            </w:r>
          </w:p>
        </w:tc>
      </w:tr>
      <w:tr w:rsidR="00FC1893" w:rsidRPr="000A3574" w14:paraId="575E64DE" w14:textId="77777777" w:rsidTr="00957038">
        <w:tc>
          <w:tcPr>
            <w:tcW w:w="649" w:type="dxa"/>
            <w:tcBorders>
              <w:top w:val="single" w:sz="4" w:space="0" w:color="auto"/>
              <w:left w:val="single" w:sz="4" w:space="0" w:color="auto"/>
              <w:bottom w:val="single" w:sz="4" w:space="0" w:color="auto"/>
              <w:right w:val="single" w:sz="4" w:space="0" w:color="auto"/>
            </w:tcBorders>
            <w:hideMark/>
          </w:tcPr>
          <w:p w14:paraId="32A1E4EF" w14:textId="77777777" w:rsidR="00FC1893" w:rsidRPr="0047594B" w:rsidRDefault="00FC1893" w:rsidP="00957038">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07D86E2F" w14:textId="0C23D023" w:rsidR="00FC1893" w:rsidRPr="00504D47" w:rsidRDefault="00FC1893" w:rsidP="00957038">
            <w:pPr>
              <w:pStyle w:val="TAL"/>
            </w:pPr>
            <w:r w:rsidRPr="00504D47">
              <w:t xml:space="preserve">IF </w:t>
            </w:r>
            <w:proofErr w:type="spellStart"/>
            <w:r w:rsidRPr="00504D47">
              <w:t>pc_MCX_DisplayInfoEmergencyAlertArea</w:t>
            </w:r>
            <w:proofErr w:type="spellEnd"/>
            <w:r w:rsidRPr="00504D47">
              <w:t xml:space="preserve"> THEN Check: Does the UE (MCPTT client) notify the user </w:t>
            </w:r>
            <w:r w:rsidRPr="00504D47">
              <w:rPr>
                <w:rFonts w:eastAsia="Malgun Gothic"/>
              </w:rPr>
              <w:t>that a</w:t>
            </w:r>
            <w:ins w:id="2" w:author="Satish Jha" w:date="2025-10-01T12:05:00Z" w16du:dateUtc="2025-10-01T19:05:00Z">
              <w:r w:rsidR="00B955F0">
                <w:rPr>
                  <w:rFonts w:eastAsia="Malgun Gothic"/>
                </w:rPr>
                <w:t>n</w:t>
              </w:r>
            </w:ins>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entered</w:t>
            </w:r>
            <w:r w:rsidRPr="00504D47">
              <w:t>?</w:t>
            </w:r>
          </w:p>
          <w:p w14:paraId="1507ADE2" w14:textId="77777777" w:rsidR="00FC1893" w:rsidRPr="00504D47" w:rsidRDefault="00FC1893" w:rsidP="00957038">
            <w:pPr>
              <w:pStyle w:val="TAL"/>
              <w:rPr>
                <w:b/>
                <w:bCs/>
              </w:rPr>
            </w:pPr>
            <w:r w:rsidRPr="00504D47">
              <w:t>(NOTE 1)</w:t>
            </w:r>
          </w:p>
        </w:tc>
        <w:tc>
          <w:tcPr>
            <w:tcW w:w="709" w:type="dxa"/>
            <w:tcBorders>
              <w:top w:val="single" w:sz="4" w:space="0" w:color="auto"/>
              <w:left w:val="single" w:sz="4" w:space="0" w:color="auto"/>
              <w:bottom w:val="single" w:sz="4" w:space="0" w:color="auto"/>
              <w:right w:val="single" w:sz="4" w:space="0" w:color="auto"/>
            </w:tcBorders>
            <w:hideMark/>
          </w:tcPr>
          <w:p w14:paraId="62A68267" w14:textId="77777777" w:rsidR="00FC1893" w:rsidRPr="000A3574" w:rsidRDefault="00FC1893" w:rsidP="00957038">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8E59850" w14:textId="77777777" w:rsidR="00FC1893" w:rsidRPr="000A3574" w:rsidRDefault="00FC1893" w:rsidP="00957038">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B110850" w14:textId="77777777" w:rsidR="00FC1893" w:rsidRPr="000A3574" w:rsidRDefault="00FC1893" w:rsidP="00957038">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277890F9" w14:textId="77777777" w:rsidR="00FC1893" w:rsidRPr="000A3574" w:rsidRDefault="00FC1893" w:rsidP="00957038">
            <w:pPr>
              <w:pStyle w:val="TAC"/>
            </w:pPr>
            <w:r>
              <w:t>P</w:t>
            </w:r>
          </w:p>
        </w:tc>
      </w:tr>
      <w:tr w:rsidR="00FC1893" w:rsidRPr="000A3574" w14:paraId="22EA79A2" w14:textId="77777777" w:rsidTr="00957038">
        <w:tc>
          <w:tcPr>
            <w:tcW w:w="649" w:type="dxa"/>
            <w:tcBorders>
              <w:top w:val="single" w:sz="4" w:space="0" w:color="auto"/>
              <w:left w:val="single" w:sz="4" w:space="0" w:color="auto"/>
              <w:bottom w:val="single" w:sz="4" w:space="0" w:color="auto"/>
              <w:right w:val="single" w:sz="4" w:space="0" w:color="auto"/>
            </w:tcBorders>
          </w:tcPr>
          <w:p w14:paraId="5B506C44" w14:textId="77777777" w:rsidR="00FC1893" w:rsidRPr="002842CC" w:rsidRDefault="00FC1893" w:rsidP="00957038">
            <w:pPr>
              <w:pStyle w:val="TAC"/>
              <w:rPr>
                <w:highlight w:val="green"/>
              </w:rPr>
            </w:pPr>
            <w:r w:rsidRPr="00B955F0">
              <w:t>3</w:t>
            </w:r>
          </w:p>
        </w:tc>
        <w:tc>
          <w:tcPr>
            <w:tcW w:w="3970" w:type="dxa"/>
            <w:tcBorders>
              <w:top w:val="single" w:sz="4" w:space="0" w:color="auto"/>
              <w:left w:val="single" w:sz="4" w:space="0" w:color="auto"/>
              <w:bottom w:val="single" w:sz="4" w:space="0" w:color="auto"/>
              <w:right w:val="single" w:sz="4" w:space="0" w:color="auto"/>
            </w:tcBorders>
          </w:tcPr>
          <w:p w14:paraId="375661D1" w14:textId="77777777" w:rsidR="00FC1893" w:rsidRPr="00504D47" w:rsidRDefault="00FC1893" w:rsidP="00957038">
            <w:pPr>
              <w:pStyle w:val="TAL"/>
            </w:pPr>
            <w:r w:rsidRPr="00504D47">
              <w:t>Check: Does the UE (MCPTT client) correctly perform procedure 'MCX SIP MESSAGE Request - Accept CO' as described in TS 37.579-1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07F36519" w14:textId="77777777" w:rsidR="00FC1893" w:rsidRDefault="00FC1893" w:rsidP="00957038">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1F7A1F37" w14:textId="77777777" w:rsidR="00FC1893" w:rsidRDefault="00FC1893" w:rsidP="00957038">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B0C3E20" w14:textId="77777777" w:rsidR="00FC1893" w:rsidRDefault="00FC1893" w:rsidP="00957038">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0FB80D7F" w14:textId="77777777" w:rsidR="00FC1893" w:rsidRDefault="00FC1893" w:rsidP="00957038">
            <w:pPr>
              <w:pStyle w:val="TAC"/>
            </w:pPr>
            <w:r>
              <w:t>P</w:t>
            </w:r>
          </w:p>
        </w:tc>
      </w:tr>
      <w:tr w:rsidR="00FC1893" w:rsidRPr="000A3574" w14:paraId="29C27322" w14:textId="77777777" w:rsidTr="00957038">
        <w:tc>
          <w:tcPr>
            <w:tcW w:w="649" w:type="dxa"/>
            <w:tcBorders>
              <w:top w:val="single" w:sz="4" w:space="0" w:color="auto"/>
              <w:left w:val="single" w:sz="4" w:space="0" w:color="auto"/>
              <w:bottom w:val="single" w:sz="4" w:space="0" w:color="auto"/>
              <w:right w:val="single" w:sz="4" w:space="0" w:color="auto"/>
            </w:tcBorders>
          </w:tcPr>
          <w:p w14:paraId="1849140B" w14:textId="77777777" w:rsidR="00FC1893" w:rsidRDefault="00FC1893" w:rsidP="00957038">
            <w:pPr>
              <w:pStyle w:val="TAC"/>
            </w:pPr>
            <w:r>
              <w:t>4</w:t>
            </w:r>
          </w:p>
        </w:tc>
        <w:tc>
          <w:tcPr>
            <w:tcW w:w="3970" w:type="dxa"/>
            <w:tcBorders>
              <w:top w:val="single" w:sz="4" w:space="0" w:color="auto"/>
              <w:left w:val="single" w:sz="4" w:space="0" w:color="auto"/>
              <w:bottom w:val="single" w:sz="4" w:space="0" w:color="auto"/>
              <w:right w:val="single" w:sz="4" w:space="0" w:color="auto"/>
            </w:tcBorders>
          </w:tcPr>
          <w:p w14:paraId="4692BBD1" w14:textId="4541B971" w:rsidR="00FC1893" w:rsidRPr="00504D47" w:rsidRDefault="00FC1893" w:rsidP="00957038">
            <w:pPr>
              <w:pStyle w:val="TAL"/>
            </w:pPr>
            <w:r w:rsidRPr="00504D47">
              <w:t xml:space="preserve">Check: Does the UE (MCPTT client) correctly perform procedure 'MCX SIP MESSAGE CT' as described in TS 37.579-1 [2] Table 5.3.33.3-1 to receive </w:t>
            </w:r>
            <w:r w:rsidRPr="00504D47">
              <w:rPr>
                <w:lang w:val="x-none"/>
              </w:rPr>
              <w:t xml:space="preserve">notification of exit from </w:t>
            </w:r>
            <w:r w:rsidRPr="00504D47">
              <w:t>a</w:t>
            </w:r>
            <w:ins w:id="3" w:author="Satish Jha" w:date="2025-10-01T12:05:00Z" w16du:dateUtc="2025-10-01T19:05:00Z">
              <w:r w:rsidR="00B955F0">
                <w:t>n</w:t>
              </w:r>
            </w:ins>
            <w:r w:rsidRPr="00504D47">
              <w:t xml:space="preserve"> </w:t>
            </w:r>
            <w:r w:rsidRPr="00F3761B">
              <w:rPr>
                <w:rFonts w:eastAsia="Calibri"/>
                <w:lang w:eastAsia="en-GB"/>
              </w:rPr>
              <w:t>emergency alert area</w:t>
            </w:r>
            <w:r w:rsidRPr="00504D47">
              <w:t>?</w:t>
            </w:r>
          </w:p>
        </w:tc>
        <w:tc>
          <w:tcPr>
            <w:tcW w:w="709" w:type="dxa"/>
            <w:tcBorders>
              <w:top w:val="single" w:sz="4" w:space="0" w:color="auto"/>
              <w:left w:val="single" w:sz="4" w:space="0" w:color="auto"/>
              <w:bottom w:val="single" w:sz="4" w:space="0" w:color="auto"/>
              <w:right w:val="single" w:sz="4" w:space="0" w:color="auto"/>
            </w:tcBorders>
          </w:tcPr>
          <w:p w14:paraId="063C2841" w14:textId="77777777" w:rsidR="00FC1893" w:rsidRDefault="00FC1893" w:rsidP="00957038">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4CE10B99" w14:textId="77777777" w:rsidR="00FC1893" w:rsidRDefault="00FC1893" w:rsidP="00957038">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7086B915" w14:textId="77777777" w:rsidR="00FC1893" w:rsidRDefault="00FC1893" w:rsidP="00957038">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7B7745EC" w14:textId="77777777" w:rsidR="00FC1893" w:rsidRDefault="00FC1893" w:rsidP="00957038">
            <w:pPr>
              <w:pStyle w:val="TAC"/>
            </w:pPr>
            <w:r w:rsidRPr="00601402">
              <w:t>P</w:t>
            </w:r>
          </w:p>
        </w:tc>
      </w:tr>
      <w:tr w:rsidR="00FC1893" w:rsidRPr="000A3574" w14:paraId="15A1EAF2" w14:textId="77777777" w:rsidTr="00957038">
        <w:tc>
          <w:tcPr>
            <w:tcW w:w="649" w:type="dxa"/>
            <w:tcBorders>
              <w:top w:val="single" w:sz="4" w:space="0" w:color="auto"/>
              <w:left w:val="single" w:sz="4" w:space="0" w:color="auto"/>
              <w:bottom w:val="single" w:sz="4" w:space="0" w:color="auto"/>
              <w:right w:val="single" w:sz="4" w:space="0" w:color="auto"/>
            </w:tcBorders>
          </w:tcPr>
          <w:p w14:paraId="23C7B7B2" w14:textId="77777777" w:rsidR="00FC1893" w:rsidRDefault="00FC1893" w:rsidP="00957038">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3FDEE10F" w14:textId="7758E66C" w:rsidR="00FC1893" w:rsidRPr="00504D47" w:rsidRDefault="00FC1893" w:rsidP="00957038">
            <w:pPr>
              <w:pStyle w:val="TAL"/>
            </w:pPr>
            <w:r w:rsidRPr="00504D47">
              <w:t xml:space="preserve">EXCEPTION: Ste5a1 describes behaviour that depends on the UE implementation; the "lower case letter" identifies a step sequence that take place if the UE displays an </w:t>
            </w:r>
            <w:r w:rsidRPr="00504D47">
              <w:rPr>
                <w:rFonts w:eastAsia="Malgun Gothic"/>
              </w:rPr>
              <w:t>indication that a</w:t>
            </w:r>
            <w:ins w:id="4" w:author="Satish Jha" w:date="2025-10-01T12:05:00Z" w16du:dateUtc="2025-10-01T19:05:00Z">
              <w:r w:rsidR="00B955F0">
                <w:rPr>
                  <w:rFonts w:eastAsia="Malgun Gothic"/>
                </w:rPr>
                <w:t>n</w:t>
              </w:r>
            </w:ins>
            <w:r w:rsidRPr="00504D47">
              <w:rPr>
                <w:rFonts w:eastAsia="Malgun Gothic"/>
              </w:rPr>
              <w:t xml:space="preserve"> </w:t>
            </w:r>
            <w:r w:rsidRPr="00F3761B">
              <w:rPr>
                <w:rFonts w:eastAsia="Calibri"/>
                <w:lang w:eastAsia="en-GB"/>
              </w:rPr>
              <w:t>emergency alert area</w:t>
            </w:r>
            <w:r w:rsidRPr="00504D47">
              <w:rPr>
                <w:rFonts w:eastAsia="Malgun Gothic"/>
              </w:rPr>
              <w:t xml:space="preserve"> has been exited.</w:t>
            </w:r>
          </w:p>
        </w:tc>
        <w:tc>
          <w:tcPr>
            <w:tcW w:w="709" w:type="dxa"/>
            <w:tcBorders>
              <w:top w:val="single" w:sz="4" w:space="0" w:color="auto"/>
              <w:left w:val="single" w:sz="4" w:space="0" w:color="auto"/>
              <w:bottom w:val="single" w:sz="4" w:space="0" w:color="auto"/>
              <w:right w:val="single" w:sz="4" w:space="0" w:color="auto"/>
            </w:tcBorders>
          </w:tcPr>
          <w:p w14:paraId="646CDB88" w14:textId="77777777" w:rsidR="00FC1893" w:rsidRPr="00601402" w:rsidRDefault="00FC1893" w:rsidP="00957038">
            <w:pPr>
              <w:pStyle w:val="TAC"/>
            </w:pPr>
          </w:p>
        </w:tc>
        <w:tc>
          <w:tcPr>
            <w:tcW w:w="2978" w:type="dxa"/>
            <w:tcBorders>
              <w:top w:val="single" w:sz="4" w:space="0" w:color="auto"/>
              <w:left w:val="single" w:sz="4" w:space="0" w:color="auto"/>
              <w:bottom w:val="single" w:sz="4" w:space="0" w:color="auto"/>
              <w:right w:val="single" w:sz="4" w:space="0" w:color="auto"/>
            </w:tcBorders>
          </w:tcPr>
          <w:p w14:paraId="3F2EDD81" w14:textId="77777777" w:rsidR="00FC1893" w:rsidRPr="00601402" w:rsidRDefault="00FC1893" w:rsidP="00957038">
            <w:pPr>
              <w:pStyle w:val="TAL"/>
            </w:pPr>
          </w:p>
        </w:tc>
        <w:tc>
          <w:tcPr>
            <w:tcW w:w="567" w:type="dxa"/>
            <w:tcBorders>
              <w:top w:val="single" w:sz="4" w:space="0" w:color="auto"/>
              <w:left w:val="single" w:sz="4" w:space="0" w:color="auto"/>
              <w:bottom w:val="single" w:sz="4" w:space="0" w:color="auto"/>
              <w:right w:val="single" w:sz="4" w:space="0" w:color="auto"/>
            </w:tcBorders>
          </w:tcPr>
          <w:p w14:paraId="03F46353" w14:textId="77777777" w:rsidR="00FC1893" w:rsidRPr="00601402" w:rsidRDefault="00FC1893" w:rsidP="00957038">
            <w:pPr>
              <w:pStyle w:val="TAC"/>
            </w:pPr>
          </w:p>
        </w:tc>
        <w:tc>
          <w:tcPr>
            <w:tcW w:w="892" w:type="dxa"/>
            <w:tcBorders>
              <w:top w:val="single" w:sz="4" w:space="0" w:color="auto"/>
              <w:left w:val="single" w:sz="4" w:space="0" w:color="auto"/>
              <w:bottom w:val="single" w:sz="4" w:space="0" w:color="auto"/>
              <w:right w:val="single" w:sz="4" w:space="0" w:color="auto"/>
            </w:tcBorders>
          </w:tcPr>
          <w:p w14:paraId="5193293D" w14:textId="77777777" w:rsidR="00FC1893" w:rsidRPr="00601402" w:rsidRDefault="00FC1893" w:rsidP="00957038">
            <w:pPr>
              <w:pStyle w:val="TAC"/>
            </w:pPr>
          </w:p>
        </w:tc>
      </w:tr>
      <w:tr w:rsidR="00FC1893" w:rsidRPr="000A3574" w14:paraId="6A3FF0E6" w14:textId="77777777" w:rsidTr="00957038">
        <w:tc>
          <w:tcPr>
            <w:tcW w:w="649" w:type="dxa"/>
            <w:tcBorders>
              <w:top w:val="single" w:sz="4" w:space="0" w:color="auto"/>
              <w:left w:val="single" w:sz="4" w:space="0" w:color="auto"/>
              <w:bottom w:val="single" w:sz="4" w:space="0" w:color="auto"/>
              <w:right w:val="single" w:sz="4" w:space="0" w:color="auto"/>
            </w:tcBorders>
          </w:tcPr>
          <w:p w14:paraId="7FBEFAF6" w14:textId="77777777" w:rsidR="00FC1893" w:rsidRDefault="00FC1893" w:rsidP="00957038">
            <w:pPr>
              <w:pStyle w:val="TAC"/>
            </w:pPr>
            <w:r>
              <w:t>5a</w:t>
            </w:r>
          </w:p>
        </w:tc>
        <w:tc>
          <w:tcPr>
            <w:tcW w:w="3970" w:type="dxa"/>
            <w:tcBorders>
              <w:top w:val="single" w:sz="4" w:space="0" w:color="auto"/>
              <w:left w:val="single" w:sz="4" w:space="0" w:color="auto"/>
              <w:bottom w:val="single" w:sz="4" w:space="0" w:color="auto"/>
              <w:right w:val="single" w:sz="4" w:space="0" w:color="auto"/>
            </w:tcBorders>
          </w:tcPr>
          <w:p w14:paraId="5CAEA048" w14:textId="77777777" w:rsidR="00FC1893" w:rsidRPr="00504D47" w:rsidRDefault="00FC1893" w:rsidP="00957038">
            <w:pPr>
              <w:pStyle w:val="TAL"/>
            </w:pPr>
            <w:r w:rsidRPr="00504D47">
              <w:t xml:space="preserve">IF </w:t>
            </w:r>
            <w:proofErr w:type="spellStart"/>
            <w:r w:rsidRPr="00504D47">
              <w:t>pc_MCX_DisplayInfoEmergencyAlertArea</w:t>
            </w:r>
            <w:proofErr w:type="spellEnd"/>
            <w:r w:rsidRPr="00504D47">
              <w:t xml:space="preserve"> THEN Check: Does the UE (MCPTT client) notify the user </w:t>
            </w:r>
            <w:r w:rsidRPr="00504D47">
              <w:rPr>
                <w:rFonts w:eastAsia="Malgun Gothic"/>
              </w:rPr>
              <w:t>that a group geographic area has been exited</w:t>
            </w:r>
            <w:r w:rsidRPr="00504D47">
              <w:t>?</w:t>
            </w:r>
          </w:p>
          <w:p w14:paraId="3247E02B" w14:textId="77777777" w:rsidR="00FC1893" w:rsidRPr="00504D47" w:rsidRDefault="00FC1893" w:rsidP="00957038">
            <w:pPr>
              <w:pStyle w:val="TAL"/>
            </w:pPr>
            <w:r w:rsidRPr="00504D47">
              <w:t>(NOTE 1)</w:t>
            </w:r>
          </w:p>
        </w:tc>
        <w:tc>
          <w:tcPr>
            <w:tcW w:w="709" w:type="dxa"/>
            <w:tcBorders>
              <w:top w:val="single" w:sz="4" w:space="0" w:color="auto"/>
              <w:left w:val="single" w:sz="4" w:space="0" w:color="auto"/>
              <w:bottom w:val="single" w:sz="4" w:space="0" w:color="auto"/>
              <w:right w:val="single" w:sz="4" w:space="0" w:color="auto"/>
            </w:tcBorders>
          </w:tcPr>
          <w:p w14:paraId="0A6FAEB0" w14:textId="77777777" w:rsidR="00FC1893" w:rsidRPr="00601402" w:rsidRDefault="00FC1893" w:rsidP="00957038">
            <w:pPr>
              <w:pStyle w:val="TAC"/>
            </w:pPr>
          </w:p>
        </w:tc>
        <w:tc>
          <w:tcPr>
            <w:tcW w:w="2978" w:type="dxa"/>
            <w:tcBorders>
              <w:top w:val="single" w:sz="4" w:space="0" w:color="auto"/>
              <w:left w:val="single" w:sz="4" w:space="0" w:color="auto"/>
              <w:bottom w:val="single" w:sz="4" w:space="0" w:color="auto"/>
              <w:right w:val="single" w:sz="4" w:space="0" w:color="auto"/>
            </w:tcBorders>
          </w:tcPr>
          <w:p w14:paraId="798D39FA" w14:textId="77777777" w:rsidR="00FC1893" w:rsidRPr="00601402" w:rsidRDefault="00FC1893" w:rsidP="00957038">
            <w:pPr>
              <w:pStyle w:val="TAL"/>
            </w:pPr>
          </w:p>
        </w:tc>
        <w:tc>
          <w:tcPr>
            <w:tcW w:w="567" w:type="dxa"/>
            <w:tcBorders>
              <w:top w:val="single" w:sz="4" w:space="0" w:color="auto"/>
              <w:left w:val="single" w:sz="4" w:space="0" w:color="auto"/>
              <w:bottom w:val="single" w:sz="4" w:space="0" w:color="auto"/>
              <w:right w:val="single" w:sz="4" w:space="0" w:color="auto"/>
            </w:tcBorders>
          </w:tcPr>
          <w:p w14:paraId="39F613D2" w14:textId="77777777" w:rsidR="00FC1893" w:rsidRPr="00601402" w:rsidRDefault="00FC1893" w:rsidP="00957038">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30633DA0" w14:textId="77777777" w:rsidR="00FC1893" w:rsidRPr="00601402" w:rsidRDefault="00FC1893" w:rsidP="00957038">
            <w:pPr>
              <w:pStyle w:val="TAC"/>
            </w:pPr>
            <w:r>
              <w:t>P</w:t>
            </w:r>
          </w:p>
        </w:tc>
      </w:tr>
      <w:tr w:rsidR="00FC1893" w:rsidRPr="000A3574" w14:paraId="34D4ED69" w14:textId="77777777" w:rsidTr="00957038">
        <w:tc>
          <w:tcPr>
            <w:tcW w:w="9765" w:type="dxa"/>
            <w:gridSpan w:val="6"/>
            <w:tcBorders>
              <w:top w:val="single" w:sz="4" w:space="0" w:color="auto"/>
              <w:left w:val="single" w:sz="4" w:space="0" w:color="auto"/>
              <w:bottom w:val="single" w:sz="4" w:space="0" w:color="auto"/>
              <w:right w:val="single" w:sz="4" w:space="0" w:color="auto"/>
            </w:tcBorders>
            <w:hideMark/>
          </w:tcPr>
          <w:p w14:paraId="3209963A" w14:textId="77777777" w:rsidR="00FC1893" w:rsidRPr="000A3574" w:rsidRDefault="00FC1893" w:rsidP="00957038">
            <w:pPr>
              <w:pStyle w:val="TAN"/>
            </w:pPr>
            <w:r w:rsidRPr="000A3574">
              <w:t>NOTE 1:</w:t>
            </w:r>
            <w:r w:rsidRPr="000A3574">
              <w:tab/>
              <w:t>This is expected to be done via a suitable implementation dependent MMI.</w:t>
            </w:r>
          </w:p>
        </w:tc>
      </w:tr>
    </w:tbl>
    <w:p w14:paraId="67A4B3C7" w14:textId="77777777" w:rsidR="00FC1893" w:rsidRPr="000A3574" w:rsidRDefault="00FC1893" w:rsidP="00FC1893"/>
    <w:p w14:paraId="3491C2F1" w14:textId="77777777" w:rsidR="00FC1893" w:rsidRPr="000A3574" w:rsidRDefault="00FC1893" w:rsidP="00FC1893">
      <w:pPr>
        <w:pStyle w:val="H6"/>
      </w:pPr>
      <w:r>
        <w:t>6.6.4</w:t>
      </w:r>
      <w:r w:rsidRPr="000A3574">
        <w:t>.3.3</w:t>
      </w:r>
      <w:r w:rsidRPr="000A3574">
        <w:tab/>
        <w:t>Specific message contents</w:t>
      </w:r>
    </w:p>
    <w:p w14:paraId="56F075BC" w14:textId="77777777" w:rsidR="00FC1893" w:rsidRPr="000A3574" w:rsidRDefault="00FC1893" w:rsidP="00FC1893">
      <w:pPr>
        <w:pStyle w:val="TH"/>
      </w:pPr>
      <w:r w:rsidRPr="000A3574">
        <w:t xml:space="preserve">Table </w:t>
      </w:r>
      <w:r>
        <w:t>6.6.4</w:t>
      </w:r>
      <w:r w:rsidRPr="000A3574">
        <w:t xml:space="preserve">.3.3-1: SIP MESSAGE from the </w:t>
      </w:r>
      <w:r>
        <w:t xml:space="preserve">SS </w:t>
      </w:r>
      <w:r w:rsidRPr="000A3574">
        <w:t xml:space="preserve">(step </w:t>
      </w:r>
      <w:r>
        <w:t>1</w:t>
      </w:r>
      <w:r w:rsidRPr="000A3574">
        <w:t xml:space="preserve">, Table </w:t>
      </w:r>
      <w:r>
        <w:t>6.6.4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25E4660D"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61E1937F" w14:textId="77777777" w:rsidR="00FC1893" w:rsidRPr="000A3574" w:rsidRDefault="00FC1893" w:rsidP="00957038">
            <w:pPr>
              <w:pStyle w:val="TAL"/>
            </w:pPr>
            <w:r w:rsidRPr="000A3574">
              <w:t>Derivation Path: TS 37.579-1 [2], Table 5.5.2.7.</w:t>
            </w:r>
            <w:r>
              <w:t>2</w:t>
            </w:r>
            <w:r w:rsidRPr="000A3574">
              <w:t>-1, condition LOCATION-INFO</w:t>
            </w:r>
            <w:r>
              <w:t xml:space="preserve">, </w:t>
            </w:r>
            <w:r w:rsidRPr="006D2208">
              <w:t>ACCEPT-CONTACT-WITH-MEDIA-FEATURE-TAG</w:t>
            </w:r>
          </w:p>
        </w:tc>
      </w:tr>
      <w:tr w:rsidR="00FC1893" w:rsidRPr="000A3574" w14:paraId="07BE8498" w14:textId="77777777" w:rsidTr="00957038">
        <w:tc>
          <w:tcPr>
            <w:tcW w:w="2553" w:type="dxa"/>
            <w:tcBorders>
              <w:top w:val="single" w:sz="4" w:space="0" w:color="auto"/>
              <w:left w:val="single" w:sz="4" w:space="0" w:color="auto"/>
              <w:bottom w:val="single" w:sz="4" w:space="0" w:color="auto"/>
              <w:right w:val="single" w:sz="4" w:space="0" w:color="auto"/>
            </w:tcBorders>
            <w:hideMark/>
          </w:tcPr>
          <w:p w14:paraId="462BBE50" w14:textId="77777777" w:rsidR="00FC1893" w:rsidRPr="000A3574" w:rsidRDefault="00FC1893" w:rsidP="00957038">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730E8BE" w14:textId="77777777" w:rsidR="00FC1893" w:rsidRPr="000A3574" w:rsidRDefault="00FC1893" w:rsidP="00957038">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4A5D8728" w14:textId="77777777" w:rsidR="00FC1893" w:rsidRPr="000A3574" w:rsidRDefault="00FC1893" w:rsidP="00957038">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0116E3F9" w14:textId="77777777" w:rsidR="00FC1893" w:rsidRPr="000A3574" w:rsidRDefault="00FC1893" w:rsidP="00957038">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66348426" w14:textId="77777777" w:rsidR="00FC1893" w:rsidRPr="000A3574" w:rsidRDefault="00FC1893" w:rsidP="00957038">
            <w:pPr>
              <w:pStyle w:val="TAH"/>
            </w:pPr>
            <w:r w:rsidRPr="000A3574">
              <w:t>Condition</w:t>
            </w:r>
          </w:p>
        </w:tc>
      </w:tr>
      <w:tr w:rsidR="00FC1893" w:rsidRPr="000A3574" w14:paraId="709A8020"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32F1718B" w14:textId="77777777" w:rsidR="00FC1893" w:rsidRPr="008A713C" w:rsidRDefault="00FC1893" w:rsidP="00957038">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739DAF6B"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tcPr>
          <w:p w14:paraId="035F987B"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5695CDC"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361C23E9" w14:textId="77777777" w:rsidR="00FC1893" w:rsidRPr="000A3574" w:rsidRDefault="00FC1893" w:rsidP="00957038">
            <w:pPr>
              <w:pStyle w:val="TAL"/>
            </w:pPr>
          </w:p>
        </w:tc>
      </w:tr>
      <w:tr w:rsidR="00FC1893" w:rsidRPr="000A3574" w14:paraId="78FCB122"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72324DB3" w14:textId="77777777" w:rsidR="00FC1893" w:rsidRPr="008A713C" w:rsidRDefault="00FC1893" w:rsidP="00957038">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EDBB275"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1D59F1AC" w14:textId="77777777" w:rsidR="00FC1893" w:rsidRPr="008A713C" w:rsidRDefault="00FC1893" w:rsidP="00957038">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1E990BAF"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7061F4E4" w14:textId="77777777" w:rsidR="00FC1893" w:rsidRPr="000A3574" w:rsidRDefault="00FC1893" w:rsidP="00957038">
            <w:pPr>
              <w:pStyle w:val="TAL"/>
            </w:pPr>
          </w:p>
        </w:tc>
      </w:tr>
      <w:tr w:rsidR="00FC1893" w:rsidRPr="000A3574" w14:paraId="052B19C5"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11244B2F" w14:textId="77777777" w:rsidR="00FC1893" w:rsidRPr="000A3574" w:rsidRDefault="00FC1893" w:rsidP="00957038">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864F7DB" w14:textId="77777777" w:rsidR="00FC1893" w:rsidRPr="000A3574" w:rsidRDefault="00FC1893" w:rsidP="00957038">
            <w:pPr>
              <w:pStyle w:val="TAL"/>
            </w:pPr>
            <w:r>
              <w:t>MCPTT</w:t>
            </w:r>
            <w:r w:rsidRPr="000A3574">
              <w:t xml:space="preserve">-Info as described in Table </w:t>
            </w:r>
            <w:r>
              <w:t>6.6.4</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148565BA"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C9C49E4"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72CB87F1" w14:textId="77777777" w:rsidR="00FC1893" w:rsidRPr="000A3574" w:rsidRDefault="00FC1893" w:rsidP="00957038">
            <w:pPr>
              <w:pStyle w:val="TAL"/>
            </w:pPr>
          </w:p>
        </w:tc>
      </w:tr>
    </w:tbl>
    <w:p w14:paraId="61885FB9" w14:textId="77777777" w:rsidR="00FC1893" w:rsidRPr="000A3574" w:rsidRDefault="00FC1893" w:rsidP="00FC1893"/>
    <w:p w14:paraId="47CD2F26" w14:textId="77777777" w:rsidR="00FC1893" w:rsidRPr="000A3574" w:rsidRDefault="00FC1893" w:rsidP="00FC1893">
      <w:pPr>
        <w:pStyle w:val="TH"/>
        <w:rPr>
          <w:rFonts w:eastAsia="SimSun"/>
        </w:rPr>
      </w:pPr>
      <w:r w:rsidRPr="000A3574">
        <w:rPr>
          <w:rFonts w:eastAsia="SimSun"/>
        </w:rPr>
        <w:lastRenderedPageBreak/>
        <w:t xml:space="preserve">Table </w:t>
      </w:r>
      <w:r>
        <w:rPr>
          <w:lang w:eastAsia="x-none"/>
        </w:rPr>
        <w:t>6.6.4</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FC1893" w:rsidRPr="000A3574" w14:paraId="1C3A49AC"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59690B6"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FC1893" w:rsidRPr="00300012" w14:paraId="5ECD74AD"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328FDC4"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569BF71B"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3863BBC6"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5277A29"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368671ED"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FC1893" w:rsidRPr="00300012" w14:paraId="23FF0DC4"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B01FA0D" w14:textId="77777777" w:rsidR="00FC1893" w:rsidRPr="00300012" w:rsidRDefault="00FC1893" w:rsidP="00957038">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65E27918"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C4C8CA6" w14:textId="77777777" w:rsidR="00FC1893" w:rsidRPr="00300012"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FBC8A9A"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F1E2F07"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484F2CD4"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0ABFD31A" w14:textId="77777777" w:rsidR="00FC1893" w:rsidRPr="00300012" w:rsidRDefault="00FC1893" w:rsidP="00957038">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7C123714"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61D7E1AA"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F92A13"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ECFE349"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29417FE9"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20779B88" w14:textId="77777777" w:rsidR="00FC1893" w:rsidRPr="00300012" w:rsidRDefault="00FC1893" w:rsidP="00957038">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27967411" w14:textId="77777777" w:rsidR="00FC1893" w:rsidRPr="00300012" w:rsidRDefault="00FC1893" w:rsidP="00957038">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51EF8AD7"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AE2BB3"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DCF6AD0"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49A7C1BB"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50D4D906" w14:textId="77777777" w:rsidR="00FC1893" w:rsidRPr="00300012" w:rsidRDefault="00FC1893" w:rsidP="00957038">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10968AAF" w14:textId="77777777" w:rsidR="00FC1893" w:rsidRPr="00300012" w:rsidRDefault="00FC1893" w:rsidP="00957038">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7A530455"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DA29E3"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585D0CB"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5133DB09"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43BFEF6F" w14:textId="77777777" w:rsidR="00FC1893" w:rsidRPr="00300012" w:rsidRDefault="00FC1893" w:rsidP="00957038">
            <w:pPr>
              <w:pStyle w:val="TAL"/>
              <w:rPr>
                <w:rFonts w:eastAsia="SimSun"/>
              </w:rPr>
            </w:pPr>
            <w:r w:rsidRPr="00300012">
              <w:t xml:space="preserve">      </w:t>
            </w:r>
            <w:r w:rsidRPr="00F3761B">
              <w:rPr>
                <w:lang w:eastAsia="en-GB"/>
              </w:rPr>
              <w:t>emergency-alert-area-</w:t>
            </w:r>
            <w:proofErr w:type="spellStart"/>
            <w:r w:rsidRPr="00F3761B">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3551609F" w14:textId="77777777" w:rsidR="00FC1893" w:rsidRPr="00300012" w:rsidRDefault="00FC1893" w:rsidP="00957038">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0DF491CD"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A8A175F"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EAF96AB" w14:textId="77777777" w:rsidR="00FC1893" w:rsidRPr="00300012" w:rsidRDefault="00FC1893" w:rsidP="00957038">
            <w:pPr>
              <w:keepNext/>
              <w:keepLines/>
              <w:spacing w:after="0" w:line="254" w:lineRule="auto"/>
              <w:rPr>
                <w:rFonts w:ascii="Arial" w:eastAsia="SimSun" w:hAnsi="Arial"/>
                <w:sz w:val="18"/>
              </w:rPr>
            </w:pPr>
          </w:p>
        </w:tc>
      </w:tr>
    </w:tbl>
    <w:p w14:paraId="4D66DBF5" w14:textId="77777777" w:rsidR="00FC1893" w:rsidRDefault="00FC1893" w:rsidP="00FC1893"/>
    <w:p w14:paraId="7E113139" w14:textId="16A4FF74" w:rsidR="00FC1893" w:rsidRPr="000A3574" w:rsidRDefault="00FC1893" w:rsidP="00FC1893">
      <w:pPr>
        <w:pStyle w:val="TH"/>
      </w:pPr>
      <w:r w:rsidRPr="000A3574">
        <w:t xml:space="preserve">Table </w:t>
      </w:r>
      <w:r>
        <w:t>6.6</w:t>
      </w:r>
      <w:r w:rsidRPr="000A3574">
        <w:t>.</w:t>
      </w:r>
      <w:r>
        <w:t>4</w:t>
      </w:r>
      <w:r w:rsidRPr="000A3574">
        <w:t>.3.3-</w:t>
      </w:r>
      <w:r>
        <w:t>3</w:t>
      </w:r>
      <w:r w:rsidRPr="000A3574">
        <w:t>: SIP MESSAGE from the UE</w:t>
      </w:r>
      <w:ins w:id="5" w:author="Satish Jha" w:date="2025-10-01T12:07:00Z" w16du:dateUtc="2025-10-01T19:07:00Z">
        <w:r w:rsidR="00B955F0">
          <w:t xml:space="preserve"> </w:t>
        </w:r>
      </w:ins>
      <w:r w:rsidRPr="000A3574">
        <w:t xml:space="preserve">(step </w:t>
      </w:r>
      <w:r>
        <w:t>3</w:t>
      </w:r>
      <w:r w:rsidRPr="000A3574">
        <w:t xml:space="preserve">, Table </w:t>
      </w:r>
      <w:r>
        <w:t>6.6</w:t>
      </w:r>
      <w:r w:rsidRPr="000A3574">
        <w:t>.</w:t>
      </w:r>
      <w:r>
        <w:t>4</w:t>
      </w:r>
      <w:r w:rsidRPr="000A3574">
        <w:t>.3.2-1;</w:t>
      </w:r>
      <w:r w:rsidRPr="000A3574">
        <w:br/>
        <w:t>step 2,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5FC0FC40"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749A5522" w14:textId="77777777" w:rsidR="00FC1893" w:rsidRPr="000A3574" w:rsidRDefault="00FC1893" w:rsidP="00957038">
            <w:pPr>
              <w:pStyle w:val="TAL"/>
            </w:pPr>
            <w:r w:rsidRPr="000A3574">
              <w:t>Derivation Path: TS 37.579-1 [2], Table 5.5.2.7.1-1, condition LOCATION-INFO</w:t>
            </w:r>
          </w:p>
        </w:tc>
      </w:tr>
      <w:tr w:rsidR="00FC1893" w:rsidRPr="000A3574" w14:paraId="24CC7979" w14:textId="77777777" w:rsidTr="00957038">
        <w:tc>
          <w:tcPr>
            <w:tcW w:w="2551" w:type="dxa"/>
            <w:tcBorders>
              <w:top w:val="single" w:sz="4" w:space="0" w:color="auto"/>
              <w:left w:val="single" w:sz="4" w:space="0" w:color="auto"/>
              <w:bottom w:val="single" w:sz="4" w:space="0" w:color="auto"/>
              <w:right w:val="single" w:sz="4" w:space="0" w:color="auto"/>
            </w:tcBorders>
            <w:hideMark/>
          </w:tcPr>
          <w:p w14:paraId="099A09AE" w14:textId="77777777" w:rsidR="00FC1893" w:rsidRPr="000A3574" w:rsidRDefault="00FC1893" w:rsidP="00957038">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72174C" w14:textId="77777777" w:rsidR="00FC1893" w:rsidRPr="000A3574" w:rsidRDefault="00FC1893" w:rsidP="00957038">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34F4BC91" w14:textId="77777777" w:rsidR="00FC1893" w:rsidRPr="000A3574" w:rsidRDefault="00FC1893" w:rsidP="00957038">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2BF2C731" w14:textId="77777777" w:rsidR="00FC1893" w:rsidRPr="000A3574" w:rsidRDefault="00FC1893" w:rsidP="00957038">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1BD06557" w14:textId="77777777" w:rsidR="00FC1893" w:rsidRPr="000A3574" w:rsidRDefault="00FC1893" w:rsidP="00957038">
            <w:pPr>
              <w:pStyle w:val="TAH"/>
            </w:pPr>
            <w:r w:rsidRPr="000A3574">
              <w:t>Condition</w:t>
            </w:r>
          </w:p>
        </w:tc>
      </w:tr>
      <w:tr w:rsidR="00FC1893" w:rsidRPr="000A3574" w14:paraId="5E78CFA5"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535CD9A4" w14:textId="77777777" w:rsidR="00FC1893" w:rsidRPr="008A713C" w:rsidRDefault="00FC1893" w:rsidP="00957038">
            <w:pPr>
              <w:pStyle w:val="TAL"/>
            </w:pPr>
            <w:r w:rsidRPr="008A713C">
              <w:t>Message-body</w:t>
            </w:r>
          </w:p>
        </w:tc>
        <w:tc>
          <w:tcPr>
            <w:tcW w:w="2268" w:type="dxa"/>
            <w:tcBorders>
              <w:top w:val="single" w:sz="4" w:space="0" w:color="auto"/>
              <w:left w:val="single" w:sz="4" w:space="0" w:color="auto"/>
              <w:bottom w:val="single" w:sz="4" w:space="0" w:color="auto"/>
              <w:right w:val="single" w:sz="4" w:space="0" w:color="auto"/>
            </w:tcBorders>
          </w:tcPr>
          <w:p w14:paraId="2C165BBF"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tcPr>
          <w:p w14:paraId="70CA68D4"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202480EF"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3373044D" w14:textId="77777777" w:rsidR="00FC1893" w:rsidRPr="000A3574" w:rsidRDefault="00FC1893" w:rsidP="00957038">
            <w:pPr>
              <w:pStyle w:val="TAL"/>
            </w:pPr>
          </w:p>
        </w:tc>
      </w:tr>
      <w:tr w:rsidR="00FC1893" w:rsidRPr="000A3574" w14:paraId="0C334ACD"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5BC2C654" w14:textId="77777777" w:rsidR="00FC1893" w:rsidRPr="008A713C" w:rsidRDefault="00FC1893" w:rsidP="00957038">
            <w:pPr>
              <w:pStyle w:val="TAL"/>
              <w:rPr>
                <w:b/>
                <w:bCs/>
              </w:rPr>
            </w:pPr>
            <w:r w:rsidRPr="008A713C">
              <w:rPr>
                <w:b/>
                <w:bC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A3F791A"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5015CC8F" w14:textId="77777777" w:rsidR="00FC1893" w:rsidRPr="008A713C" w:rsidRDefault="00FC1893" w:rsidP="00957038">
            <w:pPr>
              <w:pStyle w:val="TAL"/>
              <w:rPr>
                <w:b/>
                <w:bCs/>
              </w:rPr>
            </w:pPr>
            <w:r>
              <w:rPr>
                <w:b/>
                <w:bCs/>
              </w:rPr>
              <w:t>MCPTT</w:t>
            </w:r>
            <w:r w:rsidRPr="008A713C">
              <w:rPr>
                <w:b/>
                <w:bCs/>
              </w:rPr>
              <w:t>-Info</w:t>
            </w:r>
          </w:p>
        </w:tc>
        <w:tc>
          <w:tcPr>
            <w:tcW w:w="1417" w:type="dxa"/>
            <w:tcBorders>
              <w:top w:val="single" w:sz="4" w:space="0" w:color="auto"/>
              <w:left w:val="single" w:sz="4" w:space="0" w:color="auto"/>
              <w:bottom w:val="single" w:sz="4" w:space="0" w:color="auto"/>
              <w:right w:val="single" w:sz="4" w:space="0" w:color="auto"/>
            </w:tcBorders>
          </w:tcPr>
          <w:p w14:paraId="6F557C4A"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3D8E03C4" w14:textId="77777777" w:rsidR="00FC1893" w:rsidRPr="000A3574" w:rsidRDefault="00FC1893" w:rsidP="00957038">
            <w:pPr>
              <w:pStyle w:val="TAL"/>
            </w:pPr>
          </w:p>
        </w:tc>
      </w:tr>
      <w:tr w:rsidR="00FC1893" w:rsidRPr="000A3574" w14:paraId="3FE93E82"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6C950B9" w14:textId="77777777" w:rsidR="00FC1893" w:rsidRPr="000A3574" w:rsidRDefault="00FC1893" w:rsidP="00957038">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2A902B" w14:textId="77777777" w:rsidR="00FC1893" w:rsidRPr="000A3574" w:rsidRDefault="00FC1893" w:rsidP="00957038">
            <w:pPr>
              <w:pStyle w:val="TAL"/>
            </w:pPr>
            <w:r>
              <w:t>MCPTT</w:t>
            </w:r>
            <w:r w:rsidRPr="000A3574">
              <w:t xml:space="preserve">-Info as described in Table </w:t>
            </w:r>
            <w:r>
              <w:t>6.6</w:t>
            </w:r>
            <w:r w:rsidRPr="000A3574">
              <w:t>.</w:t>
            </w:r>
            <w:r>
              <w:t>4</w:t>
            </w:r>
            <w:r w:rsidRPr="000A3574">
              <w:t>.3.3-</w:t>
            </w:r>
            <w:r>
              <w:t>4</w:t>
            </w:r>
          </w:p>
        </w:tc>
        <w:tc>
          <w:tcPr>
            <w:tcW w:w="1985" w:type="dxa"/>
            <w:tcBorders>
              <w:top w:val="single" w:sz="4" w:space="0" w:color="auto"/>
              <w:left w:val="single" w:sz="4" w:space="0" w:color="auto"/>
              <w:bottom w:val="single" w:sz="4" w:space="0" w:color="auto"/>
              <w:right w:val="single" w:sz="4" w:space="0" w:color="auto"/>
            </w:tcBorders>
          </w:tcPr>
          <w:p w14:paraId="3FE9759F"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7A5230D8"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3E28D7BD" w14:textId="77777777" w:rsidR="00FC1893" w:rsidRPr="000A3574" w:rsidRDefault="00FC1893" w:rsidP="00957038">
            <w:pPr>
              <w:pStyle w:val="TAL"/>
            </w:pPr>
          </w:p>
        </w:tc>
      </w:tr>
      <w:tr w:rsidR="00FC1893" w:rsidRPr="000A3574" w14:paraId="6AC54169"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720FDAB0" w14:textId="77777777" w:rsidR="00FC1893" w:rsidRPr="000A3574" w:rsidRDefault="00FC1893" w:rsidP="00957038">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65458D7E"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85208D8" w14:textId="77777777" w:rsidR="00FC1893" w:rsidRPr="008A713C" w:rsidRDefault="00FC1893" w:rsidP="00957038">
            <w:pPr>
              <w:pStyle w:val="TAL"/>
              <w:rPr>
                <w:b/>
                <w:bCs/>
              </w:rPr>
            </w:pPr>
            <w:r w:rsidRPr="008A713C">
              <w:rPr>
                <w:b/>
                <w:bCs/>
              </w:rPr>
              <w:t>Location-info</w:t>
            </w:r>
          </w:p>
        </w:tc>
        <w:tc>
          <w:tcPr>
            <w:tcW w:w="1417" w:type="dxa"/>
            <w:tcBorders>
              <w:top w:val="single" w:sz="4" w:space="0" w:color="auto"/>
              <w:left w:val="single" w:sz="4" w:space="0" w:color="auto"/>
              <w:bottom w:val="single" w:sz="4" w:space="0" w:color="auto"/>
              <w:right w:val="single" w:sz="4" w:space="0" w:color="auto"/>
            </w:tcBorders>
          </w:tcPr>
          <w:p w14:paraId="3E2A19CA"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702C339F" w14:textId="77777777" w:rsidR="00FC1893" w:rsidRPr="000A3574" w:rsidRDefault="00FC1893" w:rsidP="00957038">
            <w:pPr>
              <w:pStyle w:val="TAL"/>
            </w:pPr>
          </w:p>
        </w:tc>
      </w:tr>
      <w:tr w:rsidR="00FC1893" w:rsidRPr="000A3574" w14:paraId="2E1E02E1"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C6B53A7" w14:textId="77777777" w:rsidR="00FC1893" w:rsidRPr="000A3574" w:rsidRDefault="00FC1893" w:rsidP="00957038">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C7506E9" w14:textId="77777777" w:rsidR="00FC1893" w:rsidRPr="000A3574" w:rsidRDefault="00FC1893" w:rsidP="00957038">
            <w:pPr>
              <w:pStyle w:val="TAL"/>
            </w:pPr>
            <w:r w:rsidRPr="000A3574">
              <w:t xml:space="preserve">Location-info as described in Table </w:t>
            </w:r>
            <w:r>
              <w:t>6.6</w:t>
            </w:r>
            <w:r w:rsidRPr="000A3574">
              <w:t>.</w:t>
            </w:r>
            <w:r>
              <w:t>4</w:t>
            </w:r>
            <w:r w:rsidRPr="000A3574">
              <w:t>.3.3-</w:t>
            </w:r>
            <w:r>
              <w:t>5</w:t>
            </w:r>
          </w:p>
        </w:tc>
        <w:tc>
          <w:tcPr>
            <w:tcW w:w="1985" w:type="dxa"/>
            <w:tcBorders>
              <w:top w:val="single" w:sz="4" w:space="0" w:color="auto"/>
              <w:left w:val="single" w:sz="4" w:space="0" w:color="auto"/>
              <w:bottom w:val="single" w:sz="4" w:space="0" w:color="auto"/>
              <w:right w:val="single" w:sz="4" w:space="0" w:color="auto"/>
            </w:tcBorders>
          </w:tcPr>
          <w:p w14:paraId="2096D8EF"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560D1CD1"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0176F84" w14:textId="77777777" w:rsidR="00FC1893" w:rsidRPr="000A3574" w:rsidRDefault="00FC1893" w:rsidP="00957038">
            <w:pPr>
              <w:pStyle w:val="TAL"/>
            </w:pPr>
          </w:p>
        </w:tc>
      </w:tr>
    </w:tbl>
    <w:p w14:paraId="5061491B" w14:textId="77777777" w:rsidR="00FC1893" w:rsidRPr="000A3574" w:rsidRDefault="00FC1893" w:rsidP="00FC1893"/>
    <w:p w14:paraId="3F3E62B5" w14:textId="77777777" w:rsidR="00FC1893" w:rsidRPr="000A3574" w:rsidRDefault="00FC1893" w:rsidP="00FC1893">
      <w:pPr>
        <w:pStyle w:val="TH"/>
        <w:rPr>
          <w:rFonts w:eastAsia="SimSun"/>
        </w:rPr>
      </w:pPr>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4</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3</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0A3574" w14:paraId="3944FECD"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575D81AF" w14:textId="366938F0"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Derivation Path: TS 37.579-1 [2], Table 5.5.3.2.1-</w:t>
            </w:r>
            <w:del w:id="6" w:author="Satish Jha" w:date="2025-10-01T12:07:00Z" w16du:dateUtc="2025-10-01T19:07:00Z">
              <w:r w:rsidRPr="000A3574" w:rsidDel="00B955F0">
                <w:rPr>
                  <w:rFonts w:ascii="Arial" w:eastAsia="SimSun" w:hAnsi="Arial"/>
                  <w:sz w:val="18"/>
                </w:rPr>
                <w:delText>2</w:delText>
              </w:r>
            </w:del>
            <w:ins w:id="7" w:author="Satish Jha" w:date="2025-10-01T12:07:00Z" w16du:dateUtc="2025-10-01T19:07:00Z">
              <w:r w:rsidR="00B955F0">
                <w:rPr>
                  <w:rFonts w:ascii="Arial" w:eastAsia="SimSun" w:hAnsi="Arial"/>
                  <w:sz w:val="18"/>
                </w:rPr>
                <w:t>1</w:t>
              </w:r>
            </w:ins>
          </w:p>
        </w:tc>
      </w:tr>
      <w:tr w:rsidR="00FC1893" w:rsidRPr="000A3574" w14:paraId="7586C040"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6EFCB5A"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858FD1B"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F2E499"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938C215"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17A8D2D" w14:textId="77777777" w:rsidR="00FC1893" w:rsidRPr="000A3574" w:rsidRDefault="00FC1893" w:rsidP="00957038">
            <w:pPr>
              <w:keepNext/>
              <w:keepLines/>
              <w:spacing w:after="0" w:line="254" w:lineRule="auto"/>
              <w:jc w:val="center"/>
              <w:rPr>
                <w:rFonts w:ascii="Arial" w:eastAsia="SimSun" w:hAnsi="Arial"/>
                <w:b/>
                <w:sz w:val="18"/>
              </w:rPr>
            </w:pPr>
            <w:r w:rsidRPr="000A3574">
              <w:rPr>
                <w:rFonts w:ascii="Arial" w:eastAsia="SimSun" w:hAnsi="Arial"/>
                <w:b/>
                <w:sz w:val="18"/>
              </w:rPr>
              <w:t>Condition</w:t>
            </w:r>
          </w:p>
        </w:tc>
      </w:tr>
      <w:tr w:rsidR="00FC1893" w:rsidRPr="000A3574" w14:paraId="7592D306"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D8A4D56" w14:textId="77777777" w:rsidR="00FC1893" w:rsidRPr="000A3574" w:rsidRDefault="00FC1893" w:rsidP="00957038">
            <w:pPr>
              <w:pStyle w:val="TAL"/>
              <w:rPr>
                <w:rFonts w:eastAsia="SimSun"/>
              </w:rPr>
            </w:pPr>
            <w:proofErr w:type="spellStart"/>
            <w:r w:rsidRPr="00582516">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4DC5C045" w14:textId="77777777" w:rsidR="00FC1893" w:rsidRPr="000A3574" w:rsidRDefault="00FC1893" w:rsidP="00957038">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366E03B7" w14:textId="77777777" w:rsidR="00FC1893" w:rsidRPr="000A3574"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591457E"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123CD97"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6E91E00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1CB67DB9" w14:textId="77777777" w:rsidR="00FC1893" w:rsidRPr="000A3574" w:rsidRDefault="00FC1893" w:rsidP="00957038">
            <w:pPr>
              <w:pStyle w:val="TAL"/>
              <w:rPr>
                <w:rFonts w:eastAsia="SimSun"/>
              </w:rPr>
            </w:pPr>
            <w:r w:rsidRPr="00582516">
              <w:t xml:space="preserve">  </w:t>
            </w:r>
            <w:proofErr w:type="spellStart"/>
            <w:r w:rsidRPr="00582516">
              <w:t>mcptt</w:t>
            </w:r>
            <w:proofErr w:type="spellEnd"/>
            <w:r w:rsidRPr="00582516">
              <w:t>-Params</w:t>
            </w:r>
          </w:p>
        </w:tc>
        <w:tc>
          <w:tcPr>
            <w:tcW w:w="2127" w:type="dxa"/>
            <w:tcBorders>
              <w:top w:val="single" w:sz="4" w:space="0" w:color="auto"/>
              <w:left w:val="single" w:sz="4" w:space="0" w:color="auto"/>
              <w:bottom w:val="single" w:sz="4" w:space="0" w:color="auto"/>
              <w:right w:val="single" w:sz="4" w:space="0" w:color="auto"/>
            </w:tcBorders>
          </w:tcPr>
          <w:p w14:paraId="2001F574" w14:textId="77777777" w:rsidR="00FC1893" w:rsidRPr="000A3574" w:rsidRDefault="00FC1893" w:rsidP="00957038">
            <w:pPr>
              <w:keepNext/>
              <w:keepLines/>
              <w:spacing w:after="0" w:line="254" w:lineRule="auto"/>
              <w:rPr>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0632356A" w14:textId="77777777" w:rsidR="00FC1893" w:rsidRPr="000A3574"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F37E7EB"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EC8F5FE"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31BA7629" w14:textId="77777777" w:rsidTr="00957038">
        <w:tc>
          <w:tcPr>
            <w:tcW w:w="2837" w:type="dxa"/>
            <w:tcBorders>
              <w:top w:val="single" w:sz="4" w:space="0" w:color="auto"/>
              <w:left w:val="single" w:sz="4" w:space="0" w:color="auto"/>
              <w:bottom w:val="single" w:sz="4" w:space="0" w:color="auto"/>
              <w:right w:val="single" w:sz="4" w:space="0" w:color="auto"/>
            </w:tcBorders>
          </w:tcPr>
          <w:p w14:paraId="6D4C1C58" w14:textId="77777777" w:rsidR="00FC1893" w:rsidRPr="000A3574" w:rsidRDefault="00FC1893" w:rsidP="00957038">
            <w:pPr>
              <w:keepNext/>
              <w:keepLines/>
              <w:spacing w:after="0" w:line="254" w:lineRule="auto"/>
              <w:rPr>
                <w:rFonts w:ascii="Arial" w:eastAsia="SimSun" w:hAnsi="Arial"/>
                <w:sz w:val="18"/>
              </w:rPr>
            </w:pPr>
            <w:r w:rsidRPr="000A3574">
              <w:rPr>
                <w:rFonts w:ascii="Arial" w:hAnsi="Arial"/>
                <w:sz w:val="18"/>
              </w:rPr>
              <w:t xml:space="preserve">    </w:t>
            </w:r>
            <w:proofErr w:type="spellStart"/>
            <w:r>
              <w:rPr>
                <w:rFonts w:ascii="Arial" w:hAnsi="Arial"/>
                <w:sz w:val="18"/>
              </w:rPr>
              <w:t>mcptt</w:t>
            </w:r>
            <w:proofErr w:type="spellEnd"/>
            <w:r w:rsidRPr="000A3574">
              <w:rPr>
                <w:rFonts w:ascii="Arial" w:hAnsi="Arial"/>
                <w:sz w:val="18"/>
              </w:rPr>
              <w:t>-request-</w:t>
            </w:r>
            <w:proofErr w:type="spellStart"/>
            <w:r w:rsidRPr="000A3574">
              <w:rPr>
                <w:rFonts w:ascii="Arial" w:hAnsi="Arial"/>
                <w:sz w:val="18"/>
              </w:rPr>
              <w:t>uri</w:t>
            </w:r>
            <w:proofErr w:type="spellEnd"/>
          </w:p>
        </w:tc>
        <w:tc>
          <w:tcPr>
            <w:tcW w:w="2127" w:type="dxa"/>
            <w:tcBorders>
              <w:top w:val="single" w:sz="4" w:space="0" w:color="auto"/>
              <w:left w:val="single" w:sz="4" w:space="0" w:color="auto"/>
              <w:bottom w:val="single" w:sz="4" w:space="0" w:color="auto"/>
              <w:right w:val="single" w:sz="4" w:space="0" w:color="auto"/>
            </w:tcBorders>
          </w:tcPr>
          <w:p w14:paraId="1BE857FA"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Encrypted &lt;</w:t>
            </w:r>
            <w:proofErr w:type="spellStart"/>
            <w:r>
              <w:rPr>
                <w:rFonts w:ascii="Arial" w:hAnsi="Arial"/>
                <w:sz w:val="18"/>
              </w:rPr>
              <w:t>mcptt</w:t>
            </w:r>
            <w:proofErr w:type="spellEnd"/>
            <w:r w:rsidRPr="000A3574">
              <w:rPr>
                <w:rFonts w:ascii="Arial" w:hAnsi="Arial"/>
                <w:sz w:val="18"/>
              </w:rPr>
              <w:t>-request-</w:t>
            </w:r>
            <w:proofErr w:type="spellStart"/>
            <w:r w:rsidRPr="000A3574">
              <w:rPr>
                <w:rFonts w:ascii="Arial" w:hAnsi="Arial"/>
                <w:sz w:val="18"/>
              </w:rPr>
              <w:t>uri</w:t>
            </w:r>
            <w:proofErr w:type="spellEnd"/>
            <w:r w:rsidRPr="000A3574">
              <w:rPr>
                <w:rFonts w:ascii="Arial" w:eastAsia="SimSun" w:hAnsi="Arial"/>
                <w:sz w:val="18"/>
              </w:rPr>
              <w:t xml:space="preserve">&gt; </w:t>
            </w:r>
            <w:r w:rsidRPr="000A3574">
              <w:rPr>
                <w:rFonts w:ascii="Arial" w:hAnsi="Arial"/>
                <w:sz w:val="18"/>
              </w:rPr>
              <w:t xml:space="preserve">with </w:t>
            </w:r>
            <w:proofErr w:type="spellStart"/>
            <w:r w:rsidRPr="000A3574">
              <w:rPr>
                <w:rFonts w:ascii="Arial" w:hAnsi="Arial"/>
                <w:sz w:val="18"/>
              </w:rPr>
              <w:t>mc</w:t>
            </w:r>
            <w:r>
              <w:rPr>
                <w:rFonts w:ascii="Arial" w:hAnsi="Arial"/>
                <w:sz w:val="18"/>
              </w:rPr>
              <w:t>ptt</w:t>
            </w:r>
            <w:r w:rsidRPr="000A3574">
              <w:rPr>
                <w:rFonts w:ascii="Arial" w:hAnsi="Arial"/>
                <w:sz w:val="18"/>
              </w:rPr>
              <w:t>URI</w:t>
            </w:r>
            <w:proofErr w:type="spellEnd"/>
            <w:r w:rsidRPr="000A3574">
              <w:rPr>
                <w:rFonts w:ascii="Arial" w:hAnsi="Arial"/>
                <w:sz w:val="18"/>
              </w:rPr>
              <w:t xml:space="preserve"> set to </w:t>
            </w:r>
            <w:proofErr w:type="spellStart"/>
            <w:r w:rsidRPr="000A3574">
              <w:rPr>
                <w:rFonts w:ascii="Arial" w:hAnsi="Arial"/>
                <w:sz w:val="18"/>
              </w:rPr>
              <w:t>px_MC</w:t>
            </w:r>
            <w:r>
              <w:rPr>
                <w:rFonts w:ascii="Arial" w:hAnsi="Arial"/>
                <w:sz w:val="18"/>
              </w:rPr>
              <w:t>PTT</w:t>
            </w:r>
            <w:r w:rsidRPr="000A3574">
              <w:rPr>
                <w:rFonts w:ascii="Arial" w:hAnsi="Arial"/>
                <w:sz w:val="18"/>
              </w:rPr>
              <w: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3B83DCF9" w14:textId="77777777" w:rsidR="00FC1893" w:rsidRPr="000A3574" w:rsidRDefault="00FC1893" w:rsidP="00957038">
            <w:pPr>
              <w:keepNext/>
              <w:keepLines/>
              <w:spacing w:after="0" w:line="254" w:lineRule="auto"/>
              <w:rPr>
                <w:rFonts w:ascii="Arial" w:hAnsi="Arial"/>
                <w:sz w:val="18"/>
              </w:rPr>
            </w:pPr>
            <w:r w:rsidRPr="000A3574">
              <w:rPr>
                <w:rFonts w:ascii="Arial" w:eastAsia="SimSun" w:hAnsi="Arial"/>
                <w:sz w:val="18"/>
              </w:rPr>
              <w:t>Encryption according to NOTE 2 in TS 37.579-1 [2] Table 5.5.3.2.1-</w:t>
            </w:r>
            <w:r>
              <w:rPr>
                <w:rFonts w:ascii="Arial" w:eastAsia="SimSun"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4CC11D6A"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9246FF"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0B759AE9"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5953CE59"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 xml:space="preserve">    alert-</w:t>
            </w:r>
            <w:proofErr w:type="spellStart"/>
            <w:r w:rsidRPr="000A3574">
              <w:rPr>
                <w:rFonts w:ascii="Arial" w:eastAsia="SimSun" w:hAnsi="Arial"/>
                <w:sz w:val="18"/>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F2002CC" w14:textId="77777777" w:rsidR="00FC1893" w:rsidRPr="000A3574" w:rsidRDefault="00FC1893" w:rsidP="00957038">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&lt;alert-</w:t>
            </w:r>
            <w:proofErr w:type="spellStart"/>
            <w:r w:rsidRPr="000A3574">
              <w:rPr>
                <w:rFonts w:ascii="Arial" w:eastAsia="SimSun" w:hAnsi="Arial"/>
                <w:color w:val="000000"/>
                <w:sz w:val="18"/>
              </w:rPr>
              <w:t>ind</w:t>
            </w:r>
            <w:proofErr w:type="spellEnd"/>
            <w:r w:rsidRPr="000A3574">
              <w:rPr>
                <w:rFonts w:ascii="Arial" w:eastAsia="SimSun" w:hAnsi="Arial"/>
                <w:color w:val="000000"/>
                <w:sz w:val="18"/>
              </w:rPr>
              <w:t xml:space="preserve">&gt; with </w:t>
            </w:r>
            <w:proofErr w:type="spellStart"/>
            <w:r w:rsidRPr="000A3574">
              <w:rPr>
                <w:rFonts w:ascii="Arial" w:eastAsia="SimSun" w:hAnsi="Arial"/>
                <w:color w:val="000000"/>
                <w:sz w:val="18"/>
              </w:rPr>
              <w:t>mc</w:t>
            </w:r>
            <w:r>
              <w:rPr>
                <w:rFonts w:ascii="Arial" w:eastAsia="SimSun" w:hAnsi="Arial"/>
                <w:color w:val="000000"/>
                <w:sz w:val="18"/>
              </w:rPr>
              <w:t>ptt</w:t>
            </w:r>
            <w:r w:rsidRPr="000A3574">
              <w:rPr>
                <w:rFonts w:ascii="Arial" w:eastAsia="SimSun" w:hAnsi="Arial"/>
                <w:color w:val="000000"/>
                <w:sz w:val="18"/>
              </w:rPr>
              <w:t>Boolean</w:t>
            </w:r>
            <w:proofErr w:type="spellEnd"/>
            <w:r w:rsidRPr="000A3574">
              <w:rPr>
                <w:rFonts w:ascii="Arial" w:eastAsia="SimSun" w:hAnsi="Arial"/>
                <w:color w:val="000000"/>
                <w:sz w:val="18"/>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0A183D7B" w14:textId="77777777" w:rsidR="00FC1893" w:rsidRPr="000A3574" w:rsidRDefault="00FC1893" w:rsidP="00957038">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5EFB446A"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87C8134" w14:textId="77777777" w:rsidR="00FC1893" w:rsidRPr="000A3574" w:rsidRDefault="00FC1893" w:rsidP="00957038">
            <w:pPr>
              <w:keepNext/>
              <w:keepLines/>
              <w:spacing w:after="0" w:line="254" w:lineRule="auto"/>
              <w:rPr>
                <w:rFonts w:ascii="Arial" w:eastAsia="SimSun" w:hAnsi="Arial"/>
                <w:sz w:val="18"/>
              </w:rPr>
            </w:pPr>
          </w:p>
        </w:tc>
      </w:tr>
      <w:tr w:rsidR="00FC1893" w:rsidRPr="000A3574" w14:paraId="3917D768"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39C48927"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 xml:space="preserve">    </w:t>
            </w:r>
            <w:proofErr w:type="spellStart"/>
            <w:r w:rsidRPr="000A3574">
              <w:rPr>
                <w:rFonts w:ascii="Arial" w:eastAsia="SimSun" w:hAnsi="Arial"/>
                <w:sz w:val="18"/>
              </w:rPr>
              <w:t>mc</w:t>
            </w:r>
            <w:r>
              <w:rPr>
                <w:rFonts w:ascii="Arial" w:eastAsia="SimSun" w:hAnsi="Arial"/>
                <w:sz w:val="18"/>
              </w:rPr>
              <w:t>ptt</w:t>
            </w:r>
            <w:proofErr w:type="spellEnd"/>
            <w:r w:rsidRPr="000A3574">
              <w:rPr>
                <w:rFonts w:ascii="Arial" w:eastAsia="SimSun" w:hAnsi="Arial"/>
                <w:sz w:val="18"/>
              </w:rPr>
              <w:t>-client-id</w:t>
            </w:r>
          </w:p>
        </w:tc>
        <w:tc>
          <w:tcPr>
            <w:tcW w:w="2127" w:type="dxa"/>
            <w:tcBorders>
              <w:top w:val="single" w:sz="4" w:space="0" w:color="auto"/>
              <w:left w:val="single" w:sz="4" w:space="0" w:color="auto"/>
              <w:bottom w:val="single" w:sz="4" w:space="0" w:color="auto"/>
              <w:right w:val="single" w:sz="4" w:space="0" w:color="auto"/>
            </w:tcBorders>
            <w:hideMark/>
          </w:tcPr>
          <w:p w14:paraId="43CE72F6" w14:textId="77777777" w:rsidR="00FC1893" w:rsidRPr="000A3574" w:rsidRDefault="00FC1893" w:rsidP="00957038">
            <w:pPr>
              <w:keepNext/>
              <w:keepLines/>
              <w:spacing w:after="0" w:line="254" w:lineRule="auto"/>
              <w:rPr>
                <w:rFonts w:ascii="Arial" w:eastAsia="SimSun" w:hAnsi="Arial"/>
                <w:color w:val="000000"/>
                <w:sz w:val="18"/>
              </w:rPr>
            </w:pPr>
            <w:r w:rsidRPr="000A3574">
              <w:rPr>
                <w:rFonts w:ascii="Arial" w:eastAsia="SimSun" w:hAnsi="Arial"/>
                <w:color w:val="000000"/>
                <w:sz w:val="18"/>
              </w:rPr>
              <w:t>encrypted &lt;</w:t>
            </w:r>
            <w:proofErr w:type="spellStart"/>
            <w:r>
              <w:rPr>
                <w:rFonts w:ascii="Arial" w:eastAsia="SimSun" w:hAnsi="Arial"/>
                <w:color w:val="000000"/>
                <w:sz w:val="18"/>
              </w:rPr>
              <w:t>mcptt</w:t>
            </w:r>
            <w:proofErr w:type="spellEnd"/>
            <w:r w:rsidRPr="000A3574">
              <w:rPr>
                <w:rFonts w:ascii="Arial" w:eastAsia="SimSun" w:hAnsi="Arial"/>
                <w:color w:val="000000"/>
                <w:sz w:val="18"/>
              </w:rPr>
              <w:t xml:space="preserve">-client-id&gt; with </w:t>
            </w:r>
            <w:proofErr w:type="spellStart"/>
            <w:r w:rsidRPr="000A3574">
              <w:rPr>
                <w:rFonts w:ascii="Arial" w:eastAsia="SimSun" w:hAnsi="Arial"/>
                <w:color w:val="000000"/>
                <w:sz w:val="18"/>
              </w:rPr>
              <w:t>mc</w:t>
            </w:r>
            <w:r>
              <w:rPr>
                <w:rFonts w:ascii="Arial" w:eastAsia="SimSun" w:hAnsi="Arial"/>
                <w:color w:val="000000"/>
                <w:sz w:val="18"/>
              </w:rPr>
              <w:t>ptt</w:t>
            </w:r>
            <w:r w:rsidRPr="000A3574">
              <w:rPr>
                <w:rFonts w:ascii="Arial" w:eastAsia="SimSun" w:hAnsi="Arial"/>
                <w:color w:val="000000"/>
                <w:sz w:val="18"/>
              </w:rPr>
              <w:t>String</w:t>
            </w:r>
            <w:proofErr w:type="spellEnd"/>
            <w:r w:rsidRPr="000A3574">
              <w:rPr>
                <w:rFonts w:ascii="Arial" w:eastAsia="SimSun" w:hAnsi="Arial"/>
                <w:color w:val="000000"/>
                <w:sz w:val="18"/>
              </w:rPr>
              <w:t xml:space="preserve"> set to the UE’s UUID URN </w:t>
            </w:r>
          </w:p>
        </w:tc>
        <w:tc>
          <w:tcPr>
            <w:tcW w:w="2127" w:type="dxa"/>
            <w:tcBorders>
              <w:top w:val="single" w:sz="4" w:space="0" w:color="auto"/>
              <w:left w:val="single" w:sz="4" w:space="0" w:color="auto"/>
              <w:bottom w:val="single" w:sz="4" w:space="0" w:color="auto"/>
              <w:right w:val="single" w:sz="4" w:space="0" w:color="auto"/>
            </w:tcBorders>
            <w:hideMark/>
          </w:tcPr>
          <w:p w14:paraId="621D2061" w14:textId="77777777" w:rsidR="00FC1893" w:rsidRPr="000A3574" w:rsidRDefault="00FC1893" w:rsidP="00957038">
            <w:pPr>
              <w:keepNext/>
              <w:keepLines/>
              <w:spacing w:after="0" w:line="254" w:lineRule="auto"/>
              <w:rPr>
                <w:rFonts w:ascii="Arial" w:hAnsi="Arial"/>
                <w:sz w:val="18"/>
              </w:rPr>
            </w:pPr>
            <w:r w:rsidRPr="000A3574">
              <w:rPr>
                <w:rFonts w:ascii="Arial" w:hAnsi="Arial"/>
                <w:sz w:val="18"/>
              </w:rPr>
              <w:t>Encryption according to NOTE 2 in TS 37.579-1 [2] Table 5.5.3.2.1-</w:t>
            </w:r>
            <w:r>
              <w:rPr>
                <w:rFonts w:ascii="Arial" w:hAnsi="Arial"/>
                <w:sz w:val="18"/>
              </w:rPr>
              <w:t>1</w:t>
            </w:r>
          </w:p>
        </w:tc>
        <w:tc>
          <w:tcPr>
            <w:tcW w:w="1419" w:type="dxa"/>
            <w:tcBorders>
              <w:top w:val="single" w:sz="4" w:space="0" w:color="auto"/>
              <w:left w:val="single" w:sz="4" w:space="0" w:color="auto"/>
              <w:bottom w:val="single" w:sz="4" w:space="0" w:color="auto"/>
              <w:right w:val="single" w:sz="4" w:space="0" w:color="auto"/>
            </w:tcBorders>
          </w:tcPr>
          <w:p w14:paraId="1270215A" w14:textId="77777777" w:rsidR="00FC1893" w:rsidRPr="000A3574"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2BC33B0" w14:textId="77777777" w:rsidR="00FC1893" w:rsidRPr="000A3574" w:rsidRDefault="00FC1893" w:rsidP="00957038">
            <w:pPr>
              <w:keepNext/>
              <w:keepLines/>
              <w:spacing w:after="0" w:line="254" w:lineRule="auto"/>
              <w:rPr>
                <w:rFonts w:ascii="Arial" w:eastAsia="SimSun" w:hAnsi="Arial"/>
                <w:sz w:val="18"/>
              </w:rPr>
            </w:pPr>
          </w:p>
        </w:tc>
      </w:tr>
    </w:tbl>
    <w:p w14:paraId="62AF7CFB" w14:textId="77777777" w:rsidR="00FC1893" w:rsidRPr="000A3574" w:rsidRDefault="00FC1893" w:rsidP="00FC1893"/>
    <w:p w14:paraId="015A9EFA" w14:textId="77777777" w:rsidR="00FC1893" w:rsidRPr="000A3574" w:rsidRDefault="00FC1893" w:rsidP="00FC1893">
      <w:pPr>
        <w:pStyle w:val="TH"/>
      </w:pPr>
      <w:r w:rsidRPr="000A3574">
        <w:t xml:space="preserve">Table </w:t>
      </w:r>
      <w:r>
        <w:t>6.6</w:t>
      </w:r>
      <w:r w:rsidRPr="000A3574">
        <w:t>.</w:t>
      </w:r>
      <w:r>
        <w:t>4</w:t>
      </w:r>
      <w:r w:rsidRPr="000A3574">
        <w:t>.3.3-</w:t>
      </w:r>
      <w:r>
        <w:t>5</w:t>
      </w:r>
      <w:r w:rsidRPr="000A3574">
        <w:t xml:space="preserve">: Location-Info in SIP MESSAGE (Table </w:t>
      </w:r>
      <w:r>
        <w:t>6.6</w:t>
      </w:r>
      <w:r w:rsidRPr="000A3574">
        <w:t>.</w:t>
      </w:r>
      <w:r>
        <w:t>4</w:t>
      </w:r>
      <w:r w:rsidRPr="000A3574">
        <w:t>.3.3-</w:t>
      </w:r>
      <w:r>
        <w:t>3</w:t>
      </w:r>
      <w:r w:rsidRPr="000A3574">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0A3574" w14:paraId="44B323CE"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0C917E9E" w14:textId="77777777" w:rsidR="00FC1893" w:rsidRPr="000A3574" w:rsidRDefault="00FC1893" w:rsidP="00957038">
            <w:pPr>
              <w:pStyle w:val="TAL"/>
              <w:rPr>
                <w:szCs w:val="18"/>
              </w:rPr>
            </w:pPr>
            <w:r w:rsidRPr="000A3574">
              <w:t>Derivation Path: TS 37.579-1 [2], Table 5.5.3.4.1-</w:t>
            </w:r>
            <w:r>
              <w:t>1</w:t>
            </w:r>
          </w:p>
        </w:tc>
      </w:tr>
      <w:tr w:rsidR="00FC1893" w:rsidRPr="000A3574" w14:paraId="599697AF" w14:textId="77777777" w:rsidTr="00957038">
        <w:tc>
          <w:tcPr>
            <w:tcW w:w="2835" w:type="dxa"/>
            <w:tcBorders>
              <w:top w:val="single" w:sz="4" w:space="0" w:color="auto"/>
              <w:left w:val="single" w:sz="4" w:space="0" w:color="auto"/>
              <w:bottom w:val="single" w:sz="4" w:space="0" w:color="auto"/>
              <w:right w:val="single" w:sz="4" w:space="0" w:color="auto"/>
            </w:tcBorders>
            <w:hideMark/>
          </w:tcPr>
          <w:p w14:paraId="277161DA" w14:textId="77777777" w:rsidR="00FC1893" w:rsidRPr="000A3574" w:rsidRDefault="00FC1893" w:rsidP="00957038">
            <w:pPr>
              <w:pStyle w:val="TAH"/>
            </w:pPr>
            <w:r w:rsidRPr="000A357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C3B96B" w14:textId="77777777" w:rsidR="00FC1893" w:rsidRPr="000A3574" w:rsidRDefault="00FC1893" w:rsidP="00957038">
            <w:pPr>
              <w:pStyle w:val="TAH"/>
            </w:pPr>
            <w:r w:rsidRPr="000A3574">
              <w:t>Value/remark</w:t>
            </w:r>
          </w:p>
        </w:tc>
        <w:tc>
          <w:tcPr>
            <w:tcW w:w="2126" w:type="dxa"/>
            <w:tcBorders>
              <w:top w:val="single" w:sz="4" w:space="0" w:color="auto"/>
              <w:left w:val="single" w:sz="4" w:space="0" w:color="auto"/>
              <w:bottom w:val="single" w:sz="4" w:space="0" w:color="auto"/>
              <w:right w:val="single" w:sz="4" w:space="0" w:color="auto"/>
            </w:tcBorders>
            <w:hideMark/>
          </w:tcPr>
          <w:p w14:paraId="46AD13D0" w14:textId="77777777" w:rsidR="00FC1893" w:rsidRPr="000A3574" w:rsidRDefault="00FC1893" w:rsidP="00957038">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78DDF983" w14:textId="77777777" w:rsidR="00FC1893" w:rsidRPr="000A3574" w:rsidRDefault="00FC1893" w:rsidP="00957038">
            <w:pPr>
              <w:pStyle w:val="TAH"/>
            </w:pPr>
            <w:r w:rsidRPr="000A3574">
              <w:t>Reference</w:t>
            </w:r>
          </w:p>
        </w:tc>
        <w:tc>
          <w:tcPr>
            <w:tcW w:w="1134" w:type="dxa"/>
            <w:tcBorders>
              <w:top w:val="single" w:sz="4" w:space="0" w:color="auto"/>
              <w:left w:val="single" w:sz="4" w:space="0" w:color="auto"/>
              <w:bottom w:val="single" w:sz="4" w:space="0" w:color="auto"/>
              <w:right w:val="single" w:sz="4" w:space="0" w:color="auto"/>
            </w:tcBorders>
            <w:hideMark/>
          </w:tcPr>
          <w:p w14:paraId="76BA0674" w14:textId="77777777" w:rsidR="00FC1893" w:rsidRPr="000A3574" w:rsidRDefault="00FC1893" w:rsidP="00957038">
            <w:pPr>
              <w:pStyle w:val="TAH"/>
            </w:pPr>
            <w:r w:rsidRPr="000A3574">
              <w:t>Condition</w:t>
            </w:r>
          </w:p>
        </w:tc>
      </w:tr>
      <w:tr w:rsidR="00FC1893" w:rsidRPr="000A3574" w14:paraId="09809B67"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0146050C" w14:textId="77777777" w:rsidR="00FC1893" w:rsidRPr="000A3574" w:rsidRDefault="00FC1893" w:rsidP="00957038">
            <w:pPr>
              <w:pStyle w:val="TAL"/>
            </w:pPr>
            <w:r w:rsidRPr="000A3574">
              <w:t>location-info</w:t>
            </w:r>
          </w:p>
        </w:tc>
        <w:tc>
          <w:tcPr>
            <w:tcW w:w="2126" w:type="dxa"/>
            <w:tcBorders>
              <w:top w:val="single" w:sz="4" w:space="0" w:color="auto"/>
              <w:left w:val="single" w:sz="4" w:space="0" w:color="auto"/>
              <w:bottom w:val="single" w:sz="4" w:space="0" w:color="auto"/>
              <w:right w:val="single" w:sz="4" w:space="0" w:color="auto"/>
            </w:tcBorders>
          </w:tcPr>
          <w:p w14:paraId="763C431F"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0E7EB16"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5C325C85"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31436A2" w14:textId="77777777" w:rsidR="00FC1893" w:rsidRPr="000A3574" w:rsidRDefault="00FC1893" w:rsidP="00957038">
            <w:pPr>
              <w:pStyle w:val="TAL"/>
            </w:pPr>
          </w:p>
        </w:tc>
      </w:tr>
      <w:tr w:rsidR="00FC1893" w:rsidRPr="000A3574" w14:paraId="5F1CFA3E"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25D67AE3" w14:textId="77777777" w:rsidR="00FC1893" w:rsidRPr="000A3574" w:rsidRDefault="00FC1893" w:rsidP="00957038">
            <w:pPr>
              <w:pStyle w:val="TAL"/>
            </w:pPr>
            <w:r w:rsidRPr="000A3574">
              <w:t xml:space="preserve">  Report</w:t>
            </w:r>
          </w:p>
        </w:tc>
        <w:tc>
          <w:tcPr>
            <w:tcW w:w="2126" w:type="dxa"/>
            <w:tcBorders>
              <w:top w:val="single" w:sz="4" w:space="0" w:color="auto"/>
              <w:left w:val="single" w:sz="4" w:space="0" w:color="auto"/>
              <w:bottom w:val="single" w:sz="4" w:space="0" w:color="auto"/>
              <w:right w:val="single" w:sz="4" w:space="0" w:color="auto"/>
            </w:tcBorders>
          </w:tcPr>
          <w:p w14:paraId="30352058"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126AD8F"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3DCF568"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BF61F0" w14:textId="77777777" w:rsidR="00FC1893" w:rsidRPr="000A3574" w:rsidRDefault="00FC1893" w:rsidP="00957038">
            <w:pPr>
              <w:pStyle w:val="TAL"/>
            </w:pPr>
          </w:p>
        </w:tc>
      </w:tr>
      <w:tr w:rsidR="00FC1893" w:rsidRPr="000A3574" w14:paraId="04983E5C"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75B9165B" w14:textId="77777777" w:rsidR="00FC1893" w:rsidRPr="000A3574" w:rsidRDefault="00FC1893" w:rsidP="00957038">
            <w:pPr>
              <w:pStyle w:val="TAL"/>
            </w:pPr>
            <w:r w:rsidRPr="000A3574">
              <w:t xml:space="preserve">    </w:t>
            </w:r>
            <w:proofErr w:type="spellStart"/>
            <w:r w:rsidRPr="000A3574">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14:paraId="589B883C"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61C64448"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E3659DF"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6228013" w14:textId="77777777" w:rsidR="00FC1893" w:rsidRPr="000A3574" w:rsidRDefault="00FC1893" w:rsidP="00957038">
            <w:pPr>
              <w:pStyle w:val="TAL"/>
            </w:pPr>
          </w:p>
        </w:tc>
      </w:tr>
      <w:tr w:rsidR="00FC1893" w:rsidRPr="000A3574" w14:paraId="1230B4BF"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5F9D00A6" w14:textId="77777777" w:rsidR="00FC1893" w:rsidRPr="000A3574" w:rsidRDefault="00FC1893" w:rsidP="00957038">
            <w:pPr>
              <w:pStyle w:val="TAL"/>
            </w:pPr>
            <w:r w:rsidRPr="000A3574">
              <w:t xml:space="preserve">      </w:t>
            </w:r>
            <w:proofErr w:type="spellStart"/>
            <w:r w:rsidRPr="000A3574">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14:paraId="252EC71C" w14:textId="77777777" w:rsidR="00FC1893" w:rsidRPr="000A3574" w:rsidRDefault="00FC1893" w:rsidP="00957038">
            <w:pPr>
              <w:pStyle w:val="TAL"/>
            </w:pPr>
          </w:p>
        </w:tc>
        <w:tc>
          <w:tcPr>
            <w:tcW w:w="2126" w:type="dxa"/>
            <w:tcBorders>
              <w:top w:val="single" w:sz="4" w:space="0" w:color="auto"/>
              <w:left w:val="single" w:sz="4" w:space="0" w:color="auto"/>
              <w:bottom w:val="single" w:sz="4" w:space="0" w:color="auto"/>
              <w:right w:val="single" w:sz="4" w:space="0" w:color="auto"/>
            </w:tcBorders>
          </w:tcPr>
          <w:p w14:paraId="0E9938BE"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27229403"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494F966" w14:textId="77777777" w:rsidR="00FC1893" w:rsidRPr="000A3574" w:rsidRDefault="00FC1893" w:rsidP="00957038">
            <w:pPr>
              <w:pStyle w:val="TAL"/>
            </w:pPr>
          </w:p>
        </w:tc>
      </w:tr>
      <w:tr w:rsidR="00FC1893" w:rsidRPr="000A3574" w14:paraId="74C2897A"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7192AC12" w14:textId="77777777" w:rsidR="00FC1893" w:rsidRPr="000A3574" w:rsidRDefault="00FC1893" w:rsidP="00957038">
            <w:pPr>
              <w:pStyle w:val="TAL"/>
            </w:pPr>
            <w:r w:rsidRPr="000A3574">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14:paraId="22E02095" w14:textId="77777777" w:rsidR="00FC1893" w:rsidRPr="000A3574" w:rsidRDefault="00FC1893" w:rsidP="00957038">
            <w:pPr>
              <w:pStyle w:val="TAL"/>
            </w:pPr>
            <w:r w:rsidRPr="000A3574">
              <w:t>Encrypted &lt;longitude&gt;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0B4EB94B" w14:textId="77777777" w:rsidR="00FC1893" w:rsidRPr="000A3574" w:rsidRDefault="00FC1893" w:rsidP="00957038">
            <w:pPr>
              <w:pStyle w:val="TAL"/>
            </w:pPr>
            <w:r w:rsidRPr="000A3574">
              <w:t>Encryption according to NOTE 1 in TS 37.579-1 [2] Table 5.5.3.4.1-</w:t>
            </w:r>
            <w:r>
              <w:t>1</w:t>
            </w:r>
          </w:p>
        </w:tc>
        <w:tc>
          <w:tcPr>
            <w:tcW w:w="1418" w:type="dxa"/>
            <w:tcBorders>
              <w:top w:val="single" w:sz="4" w:space="0" w:color="auto"/>
              <w:left w:val="single" w:sz="4" w:space="0" w:color="auto"/>
              <w:bottom w:val="single" w:sz="4" w:space="0" w:color="auto"/>
              <w:right w:val="single" w:sz="4" w:space="0" w:color="auto"/>
            </w:tcBorders>
          </w:tcPr>
          <w:p w14:paraId="66271875"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E232C6" w14:textId="77777777" w:rsidR="00FC1893" w:rsidRPr="000A3574" w:rsidRDefault="00FC1893" w:rsidP="00957038">
            <w:pPr>
              <w:pStyle w:val="TAL"/>
            </w:pPr>
          </w:p>
        </w:tc>
      </w:tr>
      <w:tr w:rsidR="00FC1893" w:rsidRPr="000A3574" w14:paraId="67348AEC" w14:textId="77777777" w:rsidTr="00957038">
        <w:tc>
          <w:tcPr>
            <w:tcW w:w="2835" w:type="dxa"/>
            <w:tcBorders>
              <w:top w:val="single" w:sz="4" w:space="0" w:color="auto"/>
              <w:left w:val="single" w:sz="4" w:space="0" w:color="auto"/>
              <w:bottom w:val="single" w:sz="4" w:space="0" w:color="auto"/>
              <w:right w:val="single" w:sz="4" w:space="0" w:color="auto"/>
            </w:tcBorders>
            <w:vAlign w:val="center"/>
            <w:hideMark/>
          </w:tcPr>
          <w:p w14:paraId="66210C52" w14:textId="77777777" w:rsidR="00FC1893" w:rsidRPr="000A3574" w:rsidRDefault="00FC1893" w:rsidP="00957038">
            <w:pPr>
              <w:pStyle w:val="TAL"/>
            </w:pPr>
            <w:r w:rsidRPr="000A3574">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14:paraId="1CE2A180" w14:textId="77777777" w:rsidR="00FC1893" w:rsidRPr="000A3574" w:rsidRDefault="00FC1893" w:rsidP="00957038">
            <w:pPr>
              <w:pStyle w:val="TAL"/>
            </w:pPr>
            <w:r w:rsidRPr="000A3574">
              <w:t>Encrypted &lt;latitude&gt; with any content</w:t>
            </w:r>
          </w:p>
        </w:tc>
        <w:tc>
          <w:tcPr>
            <w:tcW w:w="2126" w:type="dxa"/>
            <w:tcBorders>
              <w:top w:val="single" w:sz="4" w:space="0" w:color="auto"/>
              <w:left w:val="single" w:sz="4" w:space="0" w:color="auto"/>
              <w:bottom w:val="single" w:sz="4" w:space="0" w:color="auto"/>
              <w:right w:val="single" w:sz="4" w:space="0" w:color="auto"/>
            </w:tcBorders>
            <w:hideMark/>
          </w:tcPr>
          <w:p w14:paraId="3D5A5AB5" w14:textId="77777777" w:rsidR="00FC1893" w:rsidRPr="000A3574" w:rsidRDefault="00FC1893" w:rsidP="00957038">
            <w:pPr>
              <w:pStyle w:val="TAL"/>
            </w:pPr>
            <w:r w:rsidRPr="000A3574">
              <w:t>Encryption according to NOTE 1 in TS 37.579-1 [2] Table 5.5.3.4.1-</w:t>
            </w:r>
            <w:r>
              <w:t>1</w:t>
            </w:r>
          </w:p>
        </w:tc>
        <w:tc>
          <w:tcPr>
            <w:tcW w:w="1418" w:type="dxa"/>
            <w:tcBorders>
              <w:top w:val="single" w:sz="4" w:space="0" w:color="auto"/>
              <w:left w:val="single" w:sz="4" w:space="0" w:color="auto"/>
              <w:bottom w:val="single" w:sz="4" w:space="0" w:color="auto"/>
              <w:right w:val="single" w:sz="4" w:space="0" w:color="auto"/>
            </w:tcBorders>
          </w:tcPr>
          <w:p w14:paraId="4E5695DD" w14:textId="77777777" w:rsidR="00FC1893" w:rsidRPr="000A3574" w:rsidRDefault="00FC1893" w:rsidP="00957038">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C01D65" w14:textId="77777777" w:rsidR="00FC1893" w:rsidRPr="000A3574" w:rsidRDefault="00FC1893" w:rsidP="00957038">
            <w:pPr>
              <w:pStyle w:val="TAL"/>
            </w:pPr>
          </w:p>
        </w:tc>
      </w:tr>
    </w:tbl>
    <w:p w14:paraId="65C27AC4" w14:textId="77777777" w:rsidR="00FC1893" w:rsidRPr="000A3574" w:rsidRDefault="00FC1893" w:rsidP="00FC1893"/>
    <w:p w14:paraId="70EC94C8" w14:textId="77777777" w:rsidR="00FC1893" w:rsidRPr="000A3574" w:rsidRDefault="00FC1893" w:rsidP="00FC1893">
      <w:pPr>
        <w:pStyle w:val="TH"/>
      </w:pPr>
      <w:r w:rsidRPr="000A3574">
        <w:lastRenderedPageBreak/>
        <w:t xml:space="preserve">Table </w:t>
      </w:r>
      <w:r>
        <w:t>6.6</w:t>
      </w:r>
      <w:r w:rsidRPr="000A3574">
        <w:t>.</w:t>
      </w:r>
      <w:r>
        <w:t>4</w:t>
      </w:r>
      <w:r w:rsidRPr="000A3574">
        <w:t>.3.3-</w:t>
      </w:r>
      <w:r>
        <w:t>6</w:t>
      </w:r>
      <w:r w:rsidRPr="000A3574">
        <w:t xml:space="preserve">: SIP MESSAGE from the SS (step </w:t>
      </w:r>
      <w:r>
        <w:t>3</w:t>
      </w:r>
      <w:r w:rsidRPr="000A3574">
        <w:t xml:space="preserve">, Table </w:t>
      </w:r>
      <w:r>
        <w:t>6.6</w:t>
      </w:r>
      <w:r w:rsidRPr="000A3574">
        <w:t>.</w:t>
      </w:r>
      <w:r>
        <w:t>4</w:t>
      </w:r>
      <w:r w:rsidRPr="000A3574">
        <w:t>.3.2-1;</w:t>
      </w:r>
      <w:r w:rsidRPr="000A3574">
        <w:br/>
        <w:t>step 4, TS 37.579-1 [2] Table 5.3.30.3-1)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162B9D4D" w14:textId="77777777" w:rsidTr="00957038">
        <w:tc>
          <w:tcPr>
            <w:tcW w:w="9639" w:type="dxa"/>
            <w:gridSpan w:val="5"/>
            <w:tcBorders>
              <w:top w:val="single" w:sz="4" w:space="0" w:color="auto"/>
              <w:left w:val="single" w:sz="4" w:space="0" w:color="auto"/>
              <w:bottom w:val="single" w:sz="4" w:space="0" w:color="auto"/>
              <w:right w:val="single" w:sz="4" w:space="0" w:color="auto"/>
            </w:tcBorders>
            <w:hideMark/>
          </w:tcPr>
          <w:p w14:paraId="3F14A5DB" w14:textId="77777777" w:rsidR="00FC1893" w:rsidRPr="000A3574" w:rsidRDefault="00FC1893" w:rsidP="00957038">
            <w:pPr>
              <w:pStyle w:val="TAL"/>
            </w:pPr>
            <w:r w:rsidRPr="000A3574">
              <w:t>Derivation Path: TS 37.579-1 [2], Table 5.5.2.7.2-1, condition ACCEPT-CONTACT-WITH-MEDIA-FEATURE-TAG</w:t>
            </w:r>
          </w:p>
        </w:tc>
      </w:tr>
      <w:tr w:rsidR="00FC1893" w:rsidRPr="000A3574" w14:paraId="131F3010" w14:textId="77777777" w:rsidTr="00957038">
        <w:tc>
          <w:tcPr>
            <w:tcW w:w="2551" w:type="dxa"/>
            <w:tcBorders>
              <w:top w:val="single" w:sz="4" w:space="0" w:color="auto"/>
              <w:left w:val="single" w:sz="4" w:space="0" w:color="auto"/>
              <w:bottom w:val="single" w:sz="4" w:space="0" w:color="auto"/>
              <w:right w:val="single" w:sz="4" w:space="0" w:color="auto"/>
            </w:tcBorders>
            <w:hideMark/>
          </w:tcPr>
          <w:p w14:paraId="223E452D" w14:textId="77777777" w:rsidR="00FC1893" w:rsidRPr="000A3574" w:rsidRDefault="00FC1893" w:rsidP="00957038">
            <w:pPr>
              <w:pStyle w:val="TAH"/>
            </w:pPr>
            <w:r w:rsidRPr="000A3574">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F09DA6" w14:textId="77777777" w:rsidR="00FC1893" w:rsidRPr="000A3574" w:rsidRDefault="00FC1893" w:rsidP="00957038">
            <w:pPr>
              <w:pStyle w:val="TAH"/>
            </w:pPr>
            <w:r w:rsidRPr="000A3574">
              <w:t>Value/remark</w:t>
            </w:r>
          </w:p>
        </w:tc>
        <w:tc>
          <w:tcPr>
            <w:tcW w:w="1985" w:type="dxa"/>
            <w:tcBorders>
              <w:top w:val="single" w:sz="4" w:space="0" w:color="auto"/>
              <w:left w:val="single" w:sz="4" w:space="0" w:color="auto"/>
              <w:bottom w:val="single" w:sz="4" w:space="0" w:color="auto"/>
              <w:right w:val="single" w:sz="4" w:space="0" w:color="auto"/>
            </w:tcBorders>
            <w:hideMark/>
          </w:tcPr>
          <w:p w14:paraId="2EDCBC07" w14:textId="77777777" w:rsidR="00FC1893" w:rsidRPr="000A3574" w:rsidRDefault="00FC1893" w:rsidP="00957038">
            <w:pPr>
              <w:pStyle w:val="TAH"/>
            </w:pPr>
            <w:r w:rsidRPr="000A3574">
              <w:t>Comment</w:t>
            </w:r>
          </w:p>
        </w:tc>
        <w:tc>
          <w:tcPr>
            <w:tcW w:w="1417" w:type="dxa"/>
            <w:tcBorders>
              <w:top w:val="single" w:sz="4" w:space="0" w:color="auto"/>
              <w:left w:val="single" w:sz="4" w:space="0" w:color="auto"/>
              <w:bottom w:val="single" w:sz="4" w:space="0" w:color="auto"/>
              <w:right w:val="single" w:sz="4" w:space="0" w:color="auto"/>
            </w:tcBorders>
            <w:hideMark/>
          </w:tcPr>
          <w:p w14:paraId="65262066" w14:textId="77777777" w:rsidR="00FC1893" w:rsidRPr="000A3574" w:rsidRDefault="00FC1893" w:rsidP="00957038">
            <w:pPr>
              <w:pStyle w:val="TAH"/>
            </w:pPr>
            <w:r w:rsidRPr="000A3574">
              <w:t>Reference</w:t>
            </w:r>
          </w:p>
        </w:tc>
        <w:tc>
          <w:tcPr>
            <w:tcW w:w="1418" w:type="dxa"/>
            <w:tcBorders>
              <w:top w:val="single" w:sz="4" w:space="0" w:color="auto"/>
              <w:left w:val="single" w:sz="4" w:space="0" w:color="auto"/>
              <w:bottom w:val="single" w:sz="4" w:space="0" w:color="auto"/>
              <w:right w:val="single" w:sz="4" w:space="0" w:color="auto"/>
            </w:tcBorders>
            <w:hideMark/>
          </w:tcPr>
          <w:p w14:paraId="02B5CA51" w14:textId="77777777" w:rsidR="00FC1893" w:rsidRPr="000A3574" w:rsidRDefault="00FC1893" w:rsidP="00957038">
            <w:pPr>
              <w:pStyle w:val="TAH"/>
            </w:pPr>
            <w:r w:rsidRPr="000A3574">
              <w:t>Condition</w:t>
            </w:r>
          </w:p>
        </w:tc>
      </w:tr>
      <w:tr w:rsidR="00FC1893" w:rsidRPr="000A3574" w14:paraId="436FFADC"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2E8396DB" w14:textId="77777777" w:rsidR="00FC1893" w:rsidRPr="000A3574" w:rsidRDefault="00FC1893" w:rsidP="00957038">
            <w:pPr>
              <w:pStyle w:val="TAL"/>
              <w:rPr>
                <w:b/>
                <w:bCs/>
              </w:rPr>
            </w:pPr>
            <w:r w:rsidRPr="000A3574">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093F0D27"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tcPr>
          <w:p w14:paraId="52E8507B"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35646B2E"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68709E26" w14:textId="77777777" w:rsidR="00FC1893" w:rsidRPr="000A3574" w:rsidRDefault="00FC1893" w:rsidP="00957038">
            <w:pPr>
              <w:pStyle w:val="TAL"/>
            </w:pPr>
          </w:p>
        </w:tc>
      </w:tr>
      <w:tr w:rsidR="00FC1893" w:rsidRPr="000A3574" w14:paraId="4E0F6E3F"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39F7A8B5" w14:textId="77777777" w:rsidR="00FC1893" w:rsidRPr="000A3574" w:rsidRDefault="00FC1893" w:rsidP="00957038">
            <w:pPr>
              <w:pStyle w:val="TAL"/>
            </w:pPr>
            <w:r w:rsidRPr="000A3574">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D0FF8F9" w14:textId="77777777" w:rsidR="00FC1893" w:rsidRPr="000A3574" w:rsidRDefault="00FC1893" w:rsidP="00957038">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18CF64C4" w14:textId="77777777" w:rsidR="00FC1893" w:rsidRPr="000A3574" w:rsidRDefault="00FC1893" w:rsidP="00957038">
            <w:pPr>
              <w:pStyle w:val="TAL"/>
              <w:rPr>
                <w:b/>
                <w:bCs/>
              </w:rPr>
            </w:pPr>
            <w:r w:rsidRPr="000A3574">
              <w:rPr>
                <w:b/>
                <w:bCs/>
              </w:rPr>
              <w:t>MC</w:t>
            </w:r>
            <w:r>
              <w:rPr>
                <w:b/>
                <w:bCs/>
              </w:rPr>
              <w:t>PTT</w:t>
            </w:r>
            <w:r w:rsidRPr="000A3574">
              <w:rPr>
                <w:b/>
                <w:bCs/>
              </w:rPr>
              <w:t>-Info</w:t>
            </w:r>
          </w:p>
        </w:tc>
        <w:tc>
          <w:tcPr>
            <w:tcW w:w="1417" w:type="dxa"/>
            <w:tcBorders>
              <w:top w:val="single" w:sz="4" w:space="0" w:color="auto"/>
              <w:left w:val="single" w:sz="4" w:space="0" w:color="auto"/>
              <w:bottom w:val="single" w:sz="4" w:space="0" w:color="auto"/>
              <w:right w:val="single" w:sz="4" w:space="0" w:color="auto"/>
            </w:tcBorders>
          </w:tcPr>
          <w:p w14:paraId="675973DD"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6DBEDC1E" w14:textId="77777777" w:rsidR="00FC1893" w:rsidRPr="000A3574" w:rsidRDefault="00FC1893" w:rsidP="00957038">
            <w:pPr>
              <w:pStyle w:val="TAL"/>
            </w:pPr>
          </w:p>
        </w:tc>
      </w:tr>
      <w:tr w:rsidR="00FC1893" w:rsidRPr="000A3574" w14:paraId="28A9672E" w14:textId="77777777" w:rsidTr="00957038">
        <w:tc>
          <w:tcPr>
            <w:tcW w:w="2551" w:type="dxa"/>
            <w:tcBorders>
              <w:top w:val="single" w:sz="4" w:space="0" w:color="auto"/>
              <w:left w:val="single" w:sz="4" w:space="0" w:color="auto"/>
              <w:bottom w:val="single" w:sz="4" w:space="0" w:color="auto"/>
              <w:right w:val="single" w:sz="4" w:space="0" w:color="auto"/>
            </w:tcBorders>
            <w:vAlign w:val="center"/>
            <w:hideMark/>
          </w:tcPr>
          <w:p w14:paraId="410550C3" w14:textId="77777777" w:rsidR="00FC1893" w:rsidRPr="000A3574" w:rsidRDefault="00FC1893" w:rsidP="00957038">
            <w:pPr>
              <w:pStyle w:val="TAL"/>
            </w:pPr>
            <w:r w:rsidRPr="000A3574">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81592" w14:textId="04964CDD" w:rsidR="00FC1893" w:rsidRPr="000A3574" w:rsidRDefault="00FC1893" w:rsidP="00957038">
            <w:pPr>
              <w:pStyle w:val="TAL"/>
            </w:pPr>
            <w:r w:rsidRPr="000A3574">
              <w:t>MC</w:t>
            </w:r>
            <w:r>
              <w:t>PTT</w:t>
            </w:r>
            <w:r w:rsidRPr="000A3574">
              <w:t xml:space="preserve">-Info as described in Table </w:t>
            </w:r>
            <w:ins w:id="8" w:author="Satish Jha" w:date="2025-10-01T12:09:00Z" w16du:dateUtc="2025-10-01T19:09:00Z">
              <w:r w:rsidR="00CA486C" w:rsidRPr="00CA486C">
                <w:t>6.6.4.3.3-7</w:t>
              </w:r>
            </w:ins>
            <w:del w:id="9" w:author="Satish Jha" w:date="2025-10-01T12:09:00Z" w16du:dateUtc="2025-10-01T19:09:00Z">
              <w:r w:rsidDel="00CA486C">
                <w:delText>6.6</w:delText>
              </w:r>
              <w:r w:rsidRPr="000A3574" w:rsidDel="00CA486C">
                <w:delText>.1.3.3-</w:delText>
              </w:r>
              <w:r w:rsidDel="00CA486C">
                <w:delText>5</w:delText>
              </w:r>
            </w:del>
          </w:p>
        </w:tc>
        <w:tc>
          <w:tcPr>
            <w:tcW w:w="1985" w:type="dxa"/>
            <w:tcBorders>
              <w:top w:val="single" w:sz="4" w:space="0" w:color="auto"/>
              <w:left w:val="single" w:sz="4" w:space="0" w:color="auto"/>
              <w:bottom w:val="single" w:sz="4" w:space="0" w:color="auto"/>
              <w:right w:val="single" w:sz="4" w:space="0" w:color="auto"/>
            </w:tcBorders>
          </w:tcPr>
          <w:p w14:paraId="5F603583" w14:textId="77777777" w:rsidR="00FC1893" w:rsidRPr="000A3574" w:rsidRDefault="00FC1893" w:rsidP="00957038">
            <w:pPr>
              <w:pStyle w:val="TAL"/>
            </w:pPr>
          </w:p>
        </w:tc>
        <w:tc>
          <w:tcPr>
            <w:tcW w:w="1417" w:type="dxa"/>
            <w:tcBorders>
              <w:top w:val="single" w:sz="4" w:space="0" w:color="auto"/>
              <w:left w:val="single" w:sz="4" w:space="0" w:color="auto"/>
              <w:bottom w:val="single" w:sz="4" w:space="0" w:color="auto"/>
              <w:right w:val="single" w:sz="4" w:space="0" w:color="auto"/>
            </w:tcBorders>
          </w:tcPr>
          <w:p w14:paraId="08F1DAA1"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15D0584" w14:textId="77777777" w:rsidR="00FC1893" w:rsidRPr="000A3574" w:rsidRDefault="00FC1893" w:rsidP="00957038">
            <w:pPr>
              <w:pStyle w:val="TAL"/>
            </w:pPr>
          </w:p>
        </w:tc>
      </w:tr>
    </w:tbl>
    <w:p w14:paraId="05E81B78" w14:textId="77777777" w:rsidR="00FC1893" w:rsidRPr="000A3574" w:rsidRDefault="00FC1893" w:rsidP="00FC1893"/>
    <w:p w14:paraId="34727035" w14:textId="77777777" w:rsidR="00FC1893" w:rsidRPr="000A3574" w:rsidRDefault="00FC1893" w:rsidP="00FC1893">
      <w:pPr>
        <w:pStyle w:val="TH"/>
        <w:rPr>
          <w:rFonts w:eastAsia="SimSun"/>
        </w:rPr>
      </w:pPr>
      <w:r w:rsidRPr="000A3574">
        <w:rPr>
          <w:rFonts w:eastAsia="SimSun"/>
        </w:rPr>
        <w:t xml:space="preserve">Table </w:t>
      </w:r>
      <w:r>
        <w:rPr>
          <w:lang w:eastAsia="x-none"/>
        </w:rPr>
        <w:t>6.6</w:t>
      </w:r>
      <w:r w:rsidRPr="000A3574">
        <w:rPr>
          <w:lang w:eastAsia="x-none"/>
        </w:rPr>
        <w:t>.</w:t>
      </w:r>
      <w:r>
        <w:rPr>
          <w:lang w:eastAsia="x-none"/>
        </w:rPr>
        <w:t>4</w:t>
      </w:r>
      <w:r w:rsidRPr="000A3574">
        <w:rPr>
          <w:lang w:eastAsia="x-none"/>
        </w:rPr>
        <w:t>.3.3-</w:t>
      </w:r>
      <w:r>
        <w:rPr>
          <w:lang w:eastAsia="x-none"/>
        </w:rPr>
        <w:t>7</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w:t>
      </w:r>
      <w:r w:rsidRPr="000A3574">
        <w:rPr>
          <w:rFonts w:eastAsia="SimSun"/>
        </w:rPr>
        <w:t>.</w:t>
      </w:r>
      <w:r>
        <w:rPr>
          <w:rFonts w:eastAsia="SimSun"/>
        </w:rPr>
        <w:t>4</w:t>
      </w:r>
      <w:r w:rsidRPr="000A3574">
        <w:rPr>
          <w:rFonts w:eastAsia="SimSun"/>
        </w:rPr>
        <w:t>.3.3-</w:t>
      </w:r>
      <w:r>
        <w:rPr>
          <w:rFonts w:eastAsia="SimSun"/>
        </w:rPr>
        <w:t>6</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1893" w:rsidRPr="000A3574" w14:paraId="43584D3C"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5478223" w14:textId="77777777" w:rsidR="00FC1893" w:rsidRPr="000A3574" w:rsidRDefault="00FC1893" w:rsidP="00957038">
            <w:pPr>
              <w:pStyle w:val="TAL"/>
              <w:rPr>
                <w:rFonts w:eastAsia="SimSun"/>
              </w:rPr>
            </w:pPr>
            <w:r w:rsidRPr="000A3574">
              <w:rPr>
                <w:rFonts w:eastAsia="SimSun"/>
              </w:rPr>
              <w:t>Derivation Path: TS 37.579-1 [2], Table 5.5.3.2.2-</w:t>
            </w:r>
            <w:r>
              <w:rPr>
                <w:rFonts w:eastAsia="SimSun"/>
              </w:rPr>
              <w:t>1</w:t>
            </w:r>
          </w:p>
        </w:tc>
      </w:tr>
      <w:tr w:rsidR="00FC1893" w:rsidRPr="000A3574" w14:paraId="6B8B2D2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D97CC71" w14:textId="77777777" w:rsidR="00FC1893" w:rsidRPr="000A3574" w:rsidRDefault="00FC1893" w:rsidP="00957038">
            <w:pPr>
              <w:pStyle w:val="TAH"/>
              <w:rPr>
                <w:rFonts w:eastAsia="SimSun"/>
              </w:rPr>
            </w:pPr>
            <w:r w:rsidRPr="000A3574">
              <w:rPr>
                <w:rFonts w:eastAsia="SimSun"/>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38AD621" w14:textId="77777777" w:rsidR="00FC1893" w:rsidRPr="000A3574" w:rsidRDefault="00FC1893" w:rsidP="00957038">
            <w:pPr>
              <w:pStyle w:val="TAH"/>
              <w:rPr>
                <w:rFonts w:eastAsia="SimSun"/>
              </w:rPr>
            </w:pPr>
            <w:r w:rsidRPr="000A3574">
              <w:rPr>
                <w:rFonts w:eastAsia="SimSun"/>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04589F9" w14:textId="77777777" w:rsidR="00FC1893" w:rsidRPr="000A3574" w:rsidRDefault="00FC1893" w:rsidP="00957038">
            <w:pPr>
              <w:pStyle w:val="TAH"/>
              <w:rPr>
                <w:rFonts w:eastAsia="SimSun"/>
              </w:rPr>
            </w:pPr>
            <w:r w:rsidRPr="000A3574">
              <w:rPr>
                <w:rFonts w:eastAsia="SimSun"/>
              </w:rPr>
              <w:t>Comment</w:t>
            </w:r>
          </w:p>
        </w:tc>
        <w:tc>
          <w:tcPr>
            <w:tcW w:w="1419" w:type="dxa"/>
            <w:tcBorders>
              <w:top w:val="single" w:sz="4" w:space="0" w:color="auto"/>
              <w:left w:val="single" w:sz="4" w:space="0" w:color="auto"/>
              <w:bottom w:val="single" w:sz="4" w:space="0" w:color="auto"/>
              <w:right w:val="single" w:sz="4" w:space="0" w:color="auto"/>
            </w:tcBorders>
            <w:hideMark/>
          </w:tcPr>
          <w:p w14:paraId="36CB1B6E" w14:textId="77777777" w:rsidR="00FC1893" w:rsidRPr="000A3574" w:rsidRDefault="00FC1893" w:rsidP="00957038">
            <w:pPr>
              <w:pStyle w:val="TAH"/>
              <w:rPr>
                <w:rFonts w:eastAsia="SimSun"/>
              </w:rPr>
            </w:pPr>
            <w:r w:rsidRPr="000A3574">
              <w:rPr>
                <w:rFonts w:eastAsia="SimSun"/>
              </w:rPr>
              <w:t>Reference</w:t>
            </w:r>
          </w:p>
        </w:tc>
        <w:tc>
          <w:tcPr>
            <w:tcW w:w="1135" w:type="dxa"/>
            <w:tcBorders>
              <w:top w:val="single" w:sz="4" w:space="0" w:color="auto"/>
              <w:left w:val="single" w:sz="4" w:space="0" w:color="auto"/>
              <w:bottom w:val="single" w:sz="4" w:space="0" w:color="auto"/>
              <w:right w:val="single" w:sz="4" w:space="0" w:color="auto"/>
            </w:tcBorders>
            <w:hideMark/>
          </w:tcPr>
          <w:p w14:paraId="28E81C1C" w14:textId="77777777" w:rsidR="00FC1893" w:rsidRPr="000A3574" w:rsidRDefault="00FC1893" w:rsidP="00957038">
            <w:pPr>
              <w:pStyle w:val="TAH"/>
              <w:rPr>
                <w:rFonts w:eastAsia="SimSun"/>
              </w:rPr>
            </w:pPr>
            <w:r w:rsidRPr="000A3574">
              <w:rPr>
                <w:rFonts w:eastAsia="SimSun"/>
              </w:rPr>
              <w:t>Condition</w:t>
            </w:r>
          </w:p>
        </w:tc>
      </w:tr>
      <w:tr w:rsidR="00FC1893" w:rsidRPr="000A3574" w14:paraId="175CF184"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554FCF83" w14:textId="77777777" w:rsidR="00FC1893" w:rsidRPr="000A3574" w:rsidRDefault="00FC1893" w:rsidP="00957038">
            <w:pPr>
              <w:pStyle w:val="TAL"/>
              <w:rPr>
                <w:rFonts w:eastAsia="SimSun"/>
              </w:rPr>
            </w:pPr>
            <w:proofErr w:type="spellStart"/>
            <w:r>
              <w:rPr>
                <w:rFonts w:eastAsia="SimSun"/>
              </w:rPr>
              <w:t>mcptt</w:t>
            </w:r>
            <w:r w:rsidRPr="000A3574">
              <w:rPr>
                <w:rFonts w:eastAsia="SimSun"/>
              </w:rPr>
              <w:t>info</w:t>
            </w:r>
            <w:proofErr w:type="spellEnd"/>
          </w:p>
        </w:tc>
        <w:tc>
          <w:tcPr>
            <w:tcW w:w="2127" w:type="dxa"/>
            <w:tcBorders>
              <w:top w:val="single" w:sz="4" w:space="0" w:color="auto"/>
              <w:left w:val="single" w:sz="4" w:space="0" w:color="auto"/>
              <w:bottom w:val="single" w:sz="4" w:space="0" w:color="auto"/>
              <w:right w:val="single" w:sz="4" w:space="0" w:color="auto"/>
            </w:tcBorders>
          </w:tcPr>
          <w:p w14:paraId="71D8C428" w14:textId="77777777" w:rsidR="00FC1893" w:rsidRPr="000A3574" w:rsidRDefault="00FC1893" w:rsidP="00957038">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3EA1E21" w14:textId="77777777" w:rsidR="00FC1893" w:rsidRPr="000A3574" w:rsidRDefault="00FC1893" w:rsidP="00957038">
            <w:pPr>
              <w:pStyle w:val="TAL"/>
              <w:rPr>
                <w:rFonts w:eastAsia="SimSun"/>
              </w:rPr>
            </w:pPr>
          </w:p>
        </w:tc>
        <w:tc>
          <w:tcPr>
            <w:tcW w:w="1419" w:type="dxa"/>
            <w:tcBorders>
              <w:top w:val="single" w:sz="4" w:space="0" w:color="auto"/>
              <w:left w:val="single" w:sz="4" w:space="0" w:color="auto"/>
              <w:bottom w:val="single" w:sz="4" w:space="0" w:color="auto"/>
              <w:right w:val="single" w:sz="4" w:space="0" w:color="auto"/>
            </w:tcBorders>
          </w:tcPr>
          <w:p w14:paraId="6792AB88"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00CB6E8E" w14:textId="77777777" w:rsidR="00FC1893" w:rsidRPr="000A3574" w:rsidRDefault="00FC1893" w:rsidP="00957038">
            <w:pPr>
              <w:pStyle w:val="TAL"/>
              <w:rPr>
                <w:rFonts w:eastAsia="SimSun"/>
              </w:rPr>
            </w:pPr>
          </w:p>
        </w:tc>
      </w:tr>
      <w:tr w:rsidR="00FC1893" w:rsidRPr="000A3574" w14:paraId="12AA3EDA"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63AA03B5" w14:textId="77777777" w:rsidR="00FC1893" w:rsidRPr="000A3574" w:rsidRDefault="00FC1893" w:rsidP="00957038">
            <w:pPr>
              <w:pStyle w:val="TAL"/>
              <w:rPr>
                <w:rFonts w:eastAsia="SimSun"/>
              </w:rPr>
            </w:pPr>
            <w:r w:rsidRPr="000A3574">
              <w:rPr>
                <w:rFonts w:eastAsia="SimSun"/>
              </w:rPr>
              <w:t xml:space="preserve">  </w:t>
            </w:r>
            <w:proofErr w:type="spellStart"/>
            <w:r w:rsidRPr="000A3574">
              <w:rPr>
                <w:rFonts w:eastAsia="SimSun"/>
              </w:rPr>
              <w:t>mc</w:t>
            </w:r>
            <w:r>
              <w:rPr>
                <w:rFonts w:eastAsia="SimSun"/>
              </w:rPr>
              <w:t>ptt</w:t>
            </w:r>
            <w:proofErr w:type="spellEnd"/>
            <w:r w:rsidRPr="000A3574">
              <w:rPr>
                <w:rFonts w:eastAsia="SimSun"/>
              </w:rPr>
              <w:t>-Params</w:t>
            </w:r>
          </w:p>
        </w:tc>
        <w:tc>
          <w:tcPr>
            <w:tcW w:w="2127" w:type="dxa"/>
            <w:tcBorders>
              <w:top w:val="single" w:sz="4" w:space="0" w:color="auto"/>
              <w:left w:val="single" w:sz="4" w:space="0" w:color="auto"/>
              <w:bottom w:val="single" w:sz="4" w:space="0" w:color="auto"/>
              <w:right w:val="single" w:sz="4" w:space="0" w:color="auto"/>
            </w:tcBorders>
          </w:tcPr>
          <w:p w14:paraId="0C5D2949" w14:textId="77777777" w:rsidR="00FC1893" w:rsidRPr="000A3574" w:rsidRDefault="00FC1893" w:rsidP="00957038">
            <w:pPr>
              <w:pStyle w:val="TAL"/>
              <w:rPr>
                <w:rFonts w:eastAsia="SimSun"/>
              </w:rPr>
            </w:pPr>
          </w:p>
        </w:tc>
        <w:tc>
          <w:tcPr>
            <w:tcW w:w="2127" w:type="dxa"/>
            <w:tcBorders>
              <w:top w:val="single" w:sz="4" w:space="0" w:color="auto"/>
              <w:left w:val="single" w:sz="4" w:space="0" w:color="auto"/>
              <w:bottom w:val="single" w:sz="4" w:space="0" w:color="auto"/>
              <w:right w:val="single" w:sz="4" w:space="0" w:color="auto"/>
            </w:tcBorders>
          </w:tcPr>
          <w:p w14:paraId="6D058E50"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09318721"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C19BE66" w14:textId="77777777" w:rsidR="00FC1893" w:rsidRPr="000A3574" w:rsidRDefault="00FC1893" w:rsidP="00957038">
            <w:pPr>
              <w:pStyle w:val="TAL"/>
              <w:rPr>
                <w:rFonts w:eastAsia="SimSun"/>
              </w:rPr>
            </w:pPr>
          </w:p>
        </w:tc>
      </w:tr>
      <w:tr w:rsidR="00FC1893" w:rsidRPr="000A3574" w14:paraId="596403F0"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839E4F9" w14:textId="77777777" w:rsidR="00FC1893" w:rsidRPr="000A3574" w:rsidRDefault="00FC1893" w:rsidP="00957038">
            <w:pPr>
              <w:pStyle w:val="TAL"/>
              <w:rPr>
                <w:rFonts w:eastAsia="SimSun"/>
              </w:rPr>
            </w:pPr>
            <w:r w:rsidRPr="000A3574">
              <w:t xml:space="preserve">    </w:t>
            </w:r>
            <w:proofErr w:type="spellStart"/>
            <w:r w:rsidRPr="000A3574">
              <w:t>mc</w:t>
            </w:r>
            <w:r>
              <w:t>ptt</w:t>
            </w:r>
            <w:proofErr w:type="spellEnd"/>
            <w:r w:rsidRPr="000A3574">
              <w:t>-calling-user-id</w:t>
            </w:r>
          </w:p>
        </w:tc>
        <w:tc>
          <w:tcPr>
            <w:tcW w:w="2127" w:type="dxa"/>
            <w:tcBorders>
              <w:top w:val="single" w:sz="4" w:space="0" w:color="auto"/>
              <w:left w:val="single" w:sz="4" w:space="0" w:color="auto"/>
              <w:bottom w:val="single" w:sz="4" w:space="0" w:color="auto"/>
              <w:right w:val="single" w:sz="4" w:space="0" w:color="auto"/>
            </w:tcBorders>
            <w:hideMark/>
          </w:tcPr>
          <w:p w14:paraId="5011EBA3" w14:textId="77777777" w:rsidR="00FC1893" w:rsidRPr="000A3574" w:rsidRDefault="00FC1893" w:rsidP="00957038">
            <w:pPr>
              <w:pStyle w:val="TAL"/>
              <w:rPr>
                <w:rFonts w:eastAsia="SimSun"/>
              </w:rPr>
            </w:pPr>
            <w:r w:rsidRPr="000A3574">
              <w:rPr>
                <w:rFonts w:eastAsia="SimSun"/>
                <w:color w:val="000000"/>
              </w:rPr>
              <w:t>not present</w:t>
            </w:r>
          </w:p>
        </w:tc>
        <w:tc>
          <w:tcPr>
            <w:tcW w:w="2127" w:type="dxa"/>
            <w:tcBorders>
              <w:top w:val="single" w:sz="4" w:space="0" w:color="auto"/>
              <w:left w:val="single" w:sz="4" w:space="0" w:color="auto"/>
              <w:bottom w:val="single" w:sz="4" w:space="0" w:color="auto"/>
              <w:right w:val="single" w:sz="4" w:space="0" w:color="auto"/>
            </w:tcBorders>
          </w:tcPr>
          <w:p w14:paraId="5A89BB7B"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70EA53C5"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89C9098" w14:textId="77777777" w:rsidR="00FC1893" w:rsidRPr="000A3574" w:rsidRDefault="00FC1893" w:rsidP="00957038">
            <w:pPr>
              <w:pStyle w:val="TAL"/>
              <w:rPr>
                <w:rFonts w:eastAsia="SimSun"/>
              </w:rPr>
            </w:pPr>
          </w:p>
        </w:tc>
      </w:tr>
      <w:tr w:rsidR="00FC1893" w:rsidRPr="000A3574" w14:paraId="78AE060C"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6CF7FD87" w14:textId="77777777" w:rsidR="00FC1893" w:rsidRPr="000A3574" w:rsidRDefault="00FC1893" w:rsidP="00957038">
            <w:pPr>
              <w:pStyle w:val="TAL"/>
              <w:rPr>
                <w:rFonts w:eastAsia="SimSun"/>
              </w:rPr>
            </w:pPr>
            <w:r w:rsidRPr="000A3574">
              <w:rPr>
                <w:rFonts w:eastAsia="SimSun"/>
              </w:rPr>
              <w:t xml:space="preserve">    alert-</w:t>
            </w:r>
            <w:proofErr w:type="spellStart"/>
            <w:r w:rsidRPr="000A3574">
              <w:rPr>
                <w:rFonts w:eastAsia="SimSun"/>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C6211A" w14:textId="77777777" w:rsidR="00FC1893" w:rsidRPr="000A3574" w:rsidRDefault="00FC1893" w:rsidP="00957038">
            <w:pPr>
              <w:pStyle w:val="TAL"/>
              <w:rPr>
                <w:rFonts w:eastAsia="SimSun"/>
                <w:color w:val="000000"/>
              </w:rPr>
            </w:pPr>
            <w:r w:rsidRPr="000A3574">
              <w:rPr>
                <w:rFonts w:eastAsia="SimSun"/>
                <w:color w:val="000000"/>
              </w:rPr>
              <w:t>Encrypted &lt;alert-</w:t>
            </w:r>
            <w:proofErr w:type="spellStart"/>
            <w:r w:rsidRPr="000A3574">
              <w:rPr>
                <w:rFonts w:eastAsia="SimSun"/>
                <w:color w:val="000000"/>
              </w:rPr>
              <w:t>ind</w:t>
            </w:r>
            <w:proofErr w:type="spellEnd"/>
            <w:r w:rsidRPr="000A3574">
              <w:rPr>
                <w:rFonts w:eastAsia="SimSun"/>
                <w:color w:val="000000"/>
              </w:rPr>
              <w:t xml:space="preserve">&gt; with </w:t>
            </w:r>
            <w:proofErr w:type="spellStart"/>
            <w:r w:rsidRPr="000A3574">
              <w:rPr>
                <w:rFonts w:eastAsia="SimSun"/>
                <w:color w:val="000000"/>
              </w:rPr>
              <w:t>mc</w:t>
            </w:r>
            <w:r>
              <w:rPr>
                <w:rFonts w:eastAsia="SimSun"/>
                <w:color w:val="000000"/>
              </w:rPr>
              <w:t>ptt</w:t>
            </w:r>
            <w:r w:rsidRPr="000A3574">
              <w:rPr>
                <w:rFonts w:eastAsia="SimSun"/>
                <w:color w:val="000000"/>
              </w:rPr>
              <w:t>Boolean</w:t>
            </w:r>
            <w:proofErr w:type="spellEnd"/>
            <w:r w:rsidRPr="000A3574">
              <w:rPr>
                <w:rFonts w:eastAsia="SimSun"/>
                <w:color w:val="000000"/>
              </w:rPr>
              <w:t xml:space="preserve"> set to true</w:t>
            </w:r>
          </w:p>
        </w:tc>
        <w:tc>
          <w:tcPr>
            <w:tcW w:w="2127" w:type="dxa"/>
            <w:tcBorders>
              <w:top w:val="single" w:sz="4" w:space="0" w:color="auto"/>
              <w:left w:val="single" w:sz="4" w:space="0" w:color="auto"/>
              <w:bottom w:val="single" w:sz="4" w:space="0" w:color="auto"/>
              <w:right w:val="single" w:sz="4" w:space="0" w:color="auto"/>
            </w:tcBorders>
            <w:hideMark/>
          </w:tcPr>
          <w:p w14:paraId="4BF09C11" w14:textId="77777777" w:rsidR="00FC1893" w:rsidRPr="000A3574" w:rsidRDefault="00FC1893" w:rsidP="00957038">
            <w:pPr>
              <w:pStyle w:val="TAL"/>
            </w:pPr>
            <w:r w:rsidRPr="000A3574">
              <w:t>Encryption according to NOTE 1 in TS 37.579-1 [2] Table 5.5.3.2.2-</w:t>
            </w:r>
            <w:r>
              <w:t>1</w:t>
            </w:r>
          </w:p>
        </w:tc>
        <w:tc>
          <w:tcPr>
            <w:tcW w:w="1419" w:type="dxa"/>
            <w:tcBorders>
              <w:top w:val="single" w:sz="4" w:space="0" w:color="auto"/>
              <w:left w:val="single" w:sz="4" w:space="0" w:color="auto"/>
              <w:bottom w:val="single" w:sz="4" w:space="0" w:color="auto"/>
              <w:right w:val="single" w:sz="4" w:space="0" w:color="auto"/>
            </w:tcBorders>
          </w:tcPr>
          <w:p w14:paraId="68A005CD"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5E0B75AB" w14:textId="77777777" w:rsidR="00FC1893" w:rsidRPr="000A3574" w:rsidRDefault="00FC1893" w:rsidP="00957038">
            <w:pPr>
              <w:pStyle w:val="TAL"/>
              <w:rPr>
                <w:rFonts w:eastAsia="SimSun"/>
              </w:rPr>
            </w:pPr>
          </w:p>
        </w:tc>
      </w:tr>
      <w:tr w:rsidR="00FC1893" w:rsidRPr="000A3574" w14:paraId="6FC72FDD"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72AEDE6" w14:textId="77777777" w:rsidR="00FC1893" w:rsidRPr="000A3574" w:rsidRDefault="00FC1893" w:rsidP="00957038">
            <w:pPr>
              <w:pStyle w:val="TAL"/>
              <w:rPr>
                <w:rFonts w:eastAsia="SimSun"/>
              </w:rPr>
            </w:pPr>
            <w:r w:rsidRPr="000A3574">
              <w:rPr>
                <w:rFonts w:eastAsia="SimSun"/>
              </w:rPr>
              <w:t xml:space="preserve">    </w:t>
            </w:r>
            <w:proofErr w:type="spellStart"/>
            <w:r w:rsidRPr="000A3574">
              <w:rPr>
                <w:rFonts w:eastAsia="SimSun"/>
              </w:rPr>
              <w:t>mc</w:t>
            </w:r>
            <w:r>
              <w:rPr>
                <w:rFonts w:eastAsia="SimSun"/>
              </w:rPr>
              <w:t>ptt</w:t>
            </w:r>
            <w:proofErr w:type="spellEnd"/>
            <w:r w:rsidRPr="000A3574">
              <w:rPr>
                <w:rFonts w:eastAsia="SimSun"/>
              </w:rPr>
              <w:t>-client-id</w:t>
            </w:r>
          </w:p>
        </w:tc>
        <w:tc>
          <w:tcPr>
            <w:tcW w:w="2127" w:type="dxa"/>
            <w:tcBorders>
              <w:top w:val="single" w:sz="4" w:space="0" w:color="auto"/>
              <w:left w:val="single" w:sz="4" w:space="0" w:color="auto"/>
              <w:bottom w:val="single" w:sz="4" w:space="0" w:color="auto"/>
              <w:right w:val="single" w:sz="4" w:space="0" w:color="auto"/>
            </w:tcBorders>
            <w:hideMark/>
          </w:tcPr>
          <w:p w14:paraId="54F56DFD" w14:textId="77777777" w:rsidR="00FC1893" w:rsidRPr="000A3574" w:rsidRDefault="00FC1893" w:rsidP="00957038">
            <w:pPr>
              <w:pStyle w:val="TAL"/>
              <w:rPr>
                <w:rFonts w:eastAsia="SimSun"/>
                <w:color w:val="000000"/>
              </w:rPr>
            </w:pPr>
            <w:r w:rsidRPr="000A3574">
              <w:rPr>
                <w:rFonts w:eastAsia="SimSun"/>
                <w:color w:val="000000"/>
              </w:rPr>
              <w:t>Encrypted &lt;</w:t>
            </w:r>
            <w:proofErr w:type="spellStart"/>
            <w:r w:rsidRPr="000A3574">
              <w:rPr>
                <w:rFonts w:eastAsia="SimSun"/>
                <w:color w:val="000000"/>
              </w:rPr>
              <w:t>mc</w:t>
            </w:r>
            <w:r>
              <w:rPr>
                <w:rFonts w:eastAsia="SimSun"/>
                <w:color w:val="000000"/>
              </w:rPr>
              <w:t>ptt</w:t>
            </w:r>
            <w:proofErr w:type="spellEnd"/>
            <w:r w:rsidRPr="000A3574">
              <w:rPr>
                <w:rFonts w:eastAsia="SimSun"/>
                <w:color w:val="000000"/>
              </w:rPr>
              <w:t xml:space="preserve">-client-id&gt; with </w:t>
            </w:r>
            <w:proofErr w:type="spellStart"/>
            <w:r w:rsidRPr="000A3574">
              <w:rPr>
                <w:rFonts w:eastAsia="SimSun"/>
                <w:color w:val="000000"/>
              </w:rPr>
              <w:t>mc</w:t>
            </w:r>
            <w:r>
              <w:rPr>
                <w:rFonts w:eastAsia="SimSun"/>
                <w:color w:val="000000"/>
              </w:rPr>
              <w:t>ptt</w:t>
            </w:r>
            <w:r w:rsidRPr="000A3574">
              <w:rPr>
                <w:rFonts w:eastAsia="SimSun"/>
                <w:color w:val="000000"/>
              </w:rPr>
              <w:t>String</w:t>
            </w:r>
            <w:proofErr w:type="spellEnd"/>
            <w:r w:rsidRPr="000A3574">
              <w:rPr>
                <w:rFonts w:eastAsia="SimSun"/>
                <w:color w:val="000000"/>
              </w:rPr>
              <w:t xml:space="preserve"> set to the client-id as received from the UE</w:t>
            </w:r>
          </w:p>
        </w:tc>
        <w:tc>
          <w:tcPr>
            <w:tcW w:w="2127" w:type="dxa"/>
            <w:tcBorders>
              <w:top w:val="single" w:sz="4" w:space="0" w:color="auto"/>
              <w:left w:val="single" w:sz="4" w:space="0" w:color="auto"/>
              <w:bottom w:val="single" w:sz="4" w:space="0" w:color="auto"/>
              <w:right w:val="single" w:sz="4" w:space="0" w:color="auto"/>
            </w:tcBorders>
            <w:hideMark/>
          </w:tcPr>
          <w:p w14:paraId="66897027" w14:textId="77777777" w:rsidR="00FC1893" w:rsidRPr="000A3574" w:rsidRDefault="00FC1893" w:rsidP="00957038">
            <w:pPr>
              <w:pStyle w:val="TAL"/>
            </w:pPr>
            <w:r w:rsidRPr="000A3574">
              <w:t>Encryption according to NOTE 1 in TS 37.579-1 [2] Table 5.5.3.2.2-</w:t>
            </w:r>
            <w:r>
              <w:t>1</w:t>
            </w:r>
          </w:p>
        </w:tc>
        <w:tc>
          <w:tcPr>
            <w:tcW w:w="1419" w:type="dxa"/>
            <w:tcBorders>
              <w:top w:val="single" w:sz="4" w:space="0" w:color="auto"/>
              <w:left w:val="single" w:sz="4" w:space="0" w:color="auto"/>
              <w:bottom w:val="single" w:sz="4" w:space="0" w:color="auto"/>
              <w:right w:val="single" w:sz="4" w:space="0" w:color="auto"/>
            </w:tcBorders>
          </w:tcPr>
          <w:p w14:paraId="41A081ED"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5A5414E" w14:textId="77777777" w:rsidR="00FC1893" w:rsidRPr="000A3574" w:rsidRDefault="00FC1893" w:rsidP="00957038">
            <w:pPr>
              <w:pStyle w:val="TAL"/>
              <w:rPr>
                <w:rFonts w:eastAsia="SimSun"/>
              </w:rPr>
            </w:pPr>
          </w:p>
        </w:tc>
      </w:tr>
      <w:tr w:rsidR="00FC1893" w:rsidRPr="000A3574" w14:paraId="6F243AA9" w14:textId="77777777" w:rsidTr="00957038">
        <w:tc>
          <w:tcPr>
            <w:tcW w:w="2837" w:type="dxa"/>
            <w:tcBorders>
              <w:top w:val="single" w:sz="4" w:space="0" w:color="auto"/>
              <w:left w:val="single" w:sz="4" w:space="0" w:color="auto"/>
              <w:bottom w:val="single" w:sz="4" w:space="0" w:color="auto"/>
              <w:right w:val="single" w:sz="4" w:space="0" w:color="auto"/>
            </w:tcBorders>
            <w:vAlign w:val="center"/>
            <w:hideMark/>
          </w:tcPr>
          <w:p w14:paraId="47842C04" w14:textId="77777777" w:rsidR="00FC1893" w:rsidRPr="000A3574" w:rsidRDefault="00FC1893" w:rsidP="00957038">
            <w:pPr>
              <w:pStyle w:val="TAL"/>
              <w:rPr>
                <w:rFonts w:eastAsia="SimSun"/>
              </w:rPr>
            </w:pPr>
            <w:r w:rsidRPr="000A3574">
              <w:rPr>
                <w:rFonts w:eastAsia="SimSun"/>
              </w:rPr>
              <w:t xml:space="preserve">    alert-</w:t>
            </w:r>
            <w:proofErr w:type="spellStart"/>
            <w:r w:rsidRPr="000A3574">
              <w:rPr>
                <w:rFonts w:eastAsia="SimSun"/>
              </w:rPr>
              <w:t>ind</w:t>
            </w:r>
            <w:proofErr w:type="spellEnd"/>
            <w:r w:rsidRPr="000A3574">
              <w:rPr>
                <w:rFonts w:eastAsia="SimSun"/>
              </w:rPr>
              <w:t>-</w:t>
            </w:r>
            <w:proofErr w:type="spellStart"/>
            <w:r w:rsidRPr="000A3574">
              <w:rPr>
                <w:rFonts w:eastAsia="SimSun"/>
              </w:rPr>
              <w:t>rcvd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49983AC" w14:textId="77777777" w:rsidR="00FC1893" w:rsidRPr="000A3574" w:rsidRDefault="00FC1893" w:rsidP="00957038">
            <w:pPr>
              <w:pStyle w:val="TAL"/>
              <w:rPr>
                <w:rFonts w:eastAsia="SimSun"/>
                <w:color w:val="000000"/>
              </w:rPr>
            </w:pPr>
            <w:r w:rsidRPr="000A3574">
              <w:rPr>
                <w:rFonts w:eastAsia="SimSun"/>
                <w:color w:val="000000"/>
              </w:rPr>
              <w:t>true</w:t>
            </w:r>
          </w:p>
        </w:tc>
        <w:tc>
          <w:tcPr>
            <w:tcW w:w="2127" w:type="dxa"/>
            <w:tcBorders>
              <w:top w:val="single" w:sz="4" w:space="0" w:color="auto"/>
              <w:left w:val="single" w:sz="4" w:space="0" w:color="auto"/>
              <w:bottom w:val="single" w:sz="4" w:space="0" w:color="auto"/>
              <w:right w:val="single" w:sz="4" w:space="0" w:color="auto"/>
            </w:tcBorders>
            <w:hideMark/>
          </w:tcPr>
          <w:p w14:paraId="005D3EBF"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143CD006" w14:textId="77777777" w:rsidR="00FC1893" w:rsidRPr="000A3574" w:rsidRDefault="00FC1893" w:rsidP="00957038">
            <w:pPr>
              <w:pStyle w:val="TAL"/>
              <w:rPr>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7C053737" w14:textId="77777777" w:rsidR="00FC1893" w:rsidRPr="000A3574" w:rsidRDefault="00FC1893" w:rsidP="00957038">
            <w:pPr>
              <w:pStyle w:val="TAL"/>
              <w:rPr>
                <w:rFonts w:eastAsia="SimSun"/>
              </w:rPr>
            </w:pPr>
          </w:p>
        </w:tc>
      </w:tr>
    </w:tbl>
    <w:p w14:paraId="5BEB5736" w14:textId="77777777" w:rsidR="00FC1893" w:rsidRPr="000A3574" w:rsidRDefault="00FC1893" w:rsidP="00FC1893"/>
    <w:p w14:paraId="6E7D8928" w14:textId="77777777" w:rsidR="00FC1893" w:rsidRPr="000A3574" w:rsidRDefault="00FC1893" w:rsidP="00FC1893">
      <w:pPr>
        <w:pStyle w:val="TH"/>
      </w:pPr>
      <w:r w:rsidRPr="000A3574">
        <w:t xml:space="preserve">Table </w:t>
      </w:r>
      <w:r>
        <w:t>6.6.4</w:t>
      </w:r>
      <w:r w:rsidRPr="000A3574">
        <w:t>.3.3-</w:t>
      </w:r>
      <w:r>
        <w:t>8</w:t>
      </w:r>
      <w:r w:rsidRPr="000A3574">
        <w:t xml:space="preserve">: SIP MESSAGE from the </w:t>
      </w:r>
      <w:r>
        <w:t xml:space="preserve">SS </w:t>
      </w:r>
      <w:r w:rsidRPr="000A3574">
        <w:t xml:space="preserve">(step </w:t>
      </w:r>
      <w:r>
        <w:t>4</w:t>
      </w:r>
      <w:r w:rsidRPr="000A3574">
        <w:t xml:space="preserve">, Table </w:t>
      </w:r>
      <w:r>
        <w:t>6.6.4</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FC1893" w:rsidRPr="000A3574" w14:paraId="674B02B2"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6103BBDD" w14:textId="77777777" w:rsidR="00FC1893" w:rsidRPr="000A3574" w:rsidRDefault="00FC1893" w:rsidP="00957038">
            <w:pPr>
              <w:pStyle w:val="TAL"/>
            </w:pPr>
            <w:r w:rsidRPr="000A3574">
              <w:t>Derivation Path: TS 37.579-1 [2], Table 5.5.2.7.</w:t>
            </w:r>
            <w:r>
              <w:t>2</w:t>
            </w:r>
            <w:r w:rsidRPr="000A3574">
              <w:t>-1, condition LOCATION-INFO</w:t>
            </w:r>
            <w:r>
              <w:t xml:space="preserve">, </w:t>
            </w:r>
            <w:r w:rsidRPr="006D2208">
              <w:t>ACCEPT-CONTACT-WITH-MEDIA-FEATURE-TAG</w:t>
            </w:r>
          </w:p>
        </w:tc>
      </w:tr>
      <w:tr w:rsidR="00FC1893" w:rsidRPr="000A3574" w14:paraId="1F61D337" w14:textId="77777777" w:rsidTr="00957038">
        <w:tc>
          <w:tcPr>
            <w:tcW w:w="2553" w:type="dxa"/>
            <w:tcBorders>
              <w:top w:val="single" w:sz="4" w:space="0" w:color="auto"/>
              <w:left w:val="single" w:sz="4" w:space="0" w:color="auto"/>
              <w:bottom w:val="single" w:sz="4" w:space="0" w:color="auto"/>
              <w:right w:val="single" w:sz="4" w:space="0" w:color="auto"/>
            </w:tcBorders>
            <w:hideMark/>
          </w:tcPr>
          <w:p w14:paraId="43B358B4" w14:textId="77777777" w:rsidR="00FC1893" w:rsidRPr="000A3574" w:rsidRDefault="00FC1893" w:rsidP="00957038">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25EDCC3" w14:textId="77777777" w:rsidR="00FC1893" w:rsidRPr="000A3574" w:rsidRDefault="00FC1893" w:rsidP="00957038">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1C4809D8" w14:textId="77777777" w:rsidR="00FC1893" w:rsidRPr="000A3574" w:rsidRDefault="00FC1893" w:rsidP="00957038">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12AE779E" w14:textId="77777777" w:rsidR="00FC1893" w:rsidRPr="000A3574" w:rsidRDefault="00FC1893" w:rsidP="00957038">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4A2F9B33" w14:textId="77777777" w:rsidR="00FC1893" w:rsidRPr="000A3574" w:rsidRDefault="00FC1893" w:rsidP="00957038">
            <w:pPr>
              <w:pStyle w:val="TAH"/>
            </w:pPr>
            <w:r w:rsidRPr="000A3574">
              <w:t>Condition</w:t>
            </w:r>
          </w:p>
        </w:tc>
      </w:tr>
      <w:tr w:rsidR="00FC1893" w:rsidRPr="000A3574" w14:paraId="4D650279"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06F096BD" w14:textId="77777777" w:rsidR="00FC1893" w:rsidRPr="008A713C" w:rsidRDefault="00FC1893" w:rsidP="00957038">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56D37526"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tcPr>
          <w:p w14:paraId="09421E41"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488F6939"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40C47FBB" w14:textId="77777777" w:rsidR="00FC1893" w:rsidRPr="000A3574" w:rsidRDefault="00FC1893" w:rsidP="00957038">
            <w:pPr>
              <w:pStyle w:val="TAL"/>
            </w:pPr>
          </w:p>
        </w:tc>
      </w:tr>
      <w:tr w:rsidR="00FC1893" w:rsidRPr="000A3574" w14:paraId="197C2CF7"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371CB81F" w14:textId="77777777" w:rsidR="00FC1893" w:rsidRPr="008A713C" w:rsidRDefault="00FC1893" w:rsidP="00957038">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63D040C5" w14:textId="77777777" w:rsidR="00FC1893" w:rsidRPr="000A3574" w:rsidRDefault="00FC1893" w:rsidP="00957038">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4751B8A8" w14:textId="77777777" w:rsidR="00FC1893" w:rsidRPr="008A713C" w:rsidRDefault="00FC1893" w:rsidP="00957038">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2525DEDF"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38E3E2AF" w14:textId="77777777" w:rsidR="00FC1893" w:rsidRPr="000A3574" w:rsidRDefault="00FC1893" w:rsidP="00957038">
            <w:pPr>
              <w:pStyle w:val="TAL"/>
            </w:pPr>
          </w:p>
        </w:tc>
      </w:tr>
      <w:tr w:rsidR="00FC1893" w:rsidRPr="000A3574" w14:paraId="3B6F16AC" w14:textId="77777777" w:rsidTr="00957038">
        <w:tc>
          <w:tcPr>
            <w:tcW w:w="2553" w:type="dxa"/>
            <w:tcBorders>
              <w:top w:val="single" w:sz="4" w:space="0" w:color="auto"/>
              <w:left w:val="single" w:sz="4" w:space="0" w:color="auto"/>
              <w:bottom w:val="single" w:sz="4" w:space="0" w:color="auto"/>
              <w:right w:val="single" w:sz="4" w:space="0" w:color="auto"/>
            </w:tcBorders>
            <w:vAlign w:val="center"/>
            <w:hideMark/>
          </w:tcPr>
          <w:p w14:paraId="4BD5CDF5" w14:textId="77777777" w:rsidR="00FC1893" w:rsidRPr="000A3574" w:rsidRDefault="00FC1893" w:rsidP="00957038">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44AFBC1" w14:textId="2D8EB2CF" w:rsidR="00FC1893" w:rsidRPr="000A3574" w:rsidRDefault="00FC1893" w:rsidP="00957038">
            <w:pPr>
              <w:pStyle w:val="TAL"/>
            </w:pPr>
            <w:r>
              <w:t>MCPTT</w:t>
            </w:r>
            <w:r w:rsidRPr="000A3574">
              <w:t xml:space="preserve">-Info as described in Table </w:t>
            </w:r>
            <w:ins w:id="10" w:author="Satish Jha" w:date="2025-10-01T12:11:00Z" w16du:dateUtc="2025-10-01T19:11:00Z">
              <w:r w:rsidR="00B45CAB" w:rsidRPr="00B45CAB">
                <w:t>6.6.4.3.3-9</w:t>
              </w:r>
            </w:ins>
            <w:del w:id="11" w:author="Satish Jha" w:date="2025-10-01T12:11:00Z" w16du:dateUtc="2025-10-01T19:11:00Z">
              <w:r w:rsidDel="00B45CAB">
                <w:delText>6.6.4</w:delText>
              </w:r>
              <w:r w:rsidRPr="000A3574" w:rsidDel="00B45CAB">
                <w:delText>.3.3-2</w:delText>
              </w:r>
            </w:del>
          </w:p>
        </w:tc>
        <w:tc>
          <w:tcPr>
            <w:tcW w:w="1986" w:type="dxa"/>
            <w:tcBorders>
              <w:top w:val="single" w:sz="4" w:space="0" w:color="auto"/>
              <w:left w:val="single" w:sz="4" w:space="0" w:color="auto"/>
              <w:bottom w:val="single" w:sz="4" w:space="0" w:color="auto"/>
              <w:right w:val="single" w:sz="4" w:space="0" w:color="auto"/>
            </w:tcBorders>
          </w:tcPr>
          <w:p w14:paraId="2BA90D75" w14:textId="77777777" w:rsidR="00FC1893" w:rsidRPr="000A3574" w:rsidRDefault="00FC1893" w:rsidP="00957038">
            <w:pPr>
              <w:pStyle w:val="TAL"/>
            </w:pPr>
          </w:p>
        </w:tc>
        <w:tc>
          <w:tcPr>
            <w:tcW w:w="1418" w:type="dxa"/>
            <w:tcBorders>
              <w:top w:val="single" w:sz="4" w:space="0" w:color="auto"/>
              <w:left w:val="single" w:sz="4" w:space="0" w:color="auto"/>
              <w:bottom w:val="single" w:sz="4" w:space="0" w:color="auto"/>
              <w:right w:val="single" w:sz="4" w:space="0" w:color="auto"/>
            </w:tcBorders>
          </w:tcPr>
          <w:p w14:paraId="0F75FC07" w14:textId="77777777" w:rsidR="00FC1893" w:rsidRPr="000A3574" w:rsidRDefault="00FC1893" w:rsidP="00957038">
            <w:pPr>
              <w:pStyle w:val="TAL"/>
            </w:pPr>
          </w:p>
        </w:tc>
        <w:tc>
          <w:tcPr>
            <w:tcW w:w="1419" w:type="dxa"/>
            <w:tcBorders>
              <w:top w:val="single" w:sz="4" w:space="0" w:color="auto"/>
              <w:left w:val="single" w:sz="4" w:space="0" w:color="auto"/>
              <w:bottom w:val="single" w:sz="4" w:space="0" w:color="auto"/>
              <w:right w:val="single" w:sz="4" w:space="0" w:color="auto"/>
            </w:tcBorders>
          </w:tcPr>
          <w:p w14:paraId="3C5246B3" w14:textId="77777777" w:rsidR="00FC1893" w:rsidRPr="000A3574" w:rsidRDefault="00FC1893" w:rsidP="00957038">
            <w:pPr>
              <w:pStyle w:val="TAL"/>
            </w:pPr>
          </w:p>
        </w:tc>
      </w:tr>
    </w:tbl>
    <w:p w14:paraId="2FC58F90" w14:textId="77777777" w:rsidR="00FC1893" w:rsidRPr="000A3574" w:rsidRDefault="00FC1893" w:rsidP="00FC1893"/>
    <w:p w14:paraId="4921614D" w14:textId="77777777" w:rsidR="00FC1893" w:rsidRPr="000A3574" w:rsidRDefault="00FC1893" w:rsidP="00FC1893">
      <w:pPr>
        <w:pStyle w:val="TH"/>
        <w:rPr>
          <w:rFonts w:eastAsia="SimSun"/>
        </w:rPr>
      </w:pPr>
      <w:r w:rsidRPr="000A3574">
        <w:rPr>
          <w:rFonts w:eastAsia="SimSun"/>
        </w:rPr>
        <w:t xml:space="preserve">Table </w:t>
      </w:r>
      <w:r>
        <w:rPr>
          <w:lang w:eastAsia="x-none"/>
        </w:rPr>
        <w:t>6.6.4</w:t>
      </w:r>
      <w:r w:rsidRPr="000A3574">
        <w:rPr>
          <w:lang w:eastAsia="x-none"/>
        </w:rPr>
        <w:t>.3.3-</w:t>
      </w:r>
      <w:r>
        <w:rPr>
          <w:lang w:eastAsia="x-none"/>
        </w:rPr>
        <w:t>9</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w:t>
      </w:r>
      <w:r>
        <w:rPr>
          <w:rFonts w:eastAsia="SimSun"/>
        </w:rPr>
        <w:t>8</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FC1893" w:rsidRPr="000A3574" w14:paraId="01697348" w14:textId="77777777" w:rsidTr="00957038">
        <w:tc>
          <w:tcPr>
            <w:tcW w:w="9645" w:type="dxa"/>
            <w:gridSpan w:val="5"/>
            <w:tcBorders>
              <w:top w:val="single" w:sz="4" w:space="0" w:color="auto"/>
              <w:left w:val="single" w:sz="4" w:space="0" w:color="auto"/>
              <w:bottom w:val="single" w:sz="4" w:space="0" w:color="auto"/>
              <w:right w:val="single" w:sz="4" w:space="0" w:color="auto"/>
            </w:tcBorders>
            <w:hideMark/>
          </w:tcPr>
          <w:p w14:paraId="209EA695" w14:textId="77777777" w:rsidR="00FC1893" w:rsidRPr="000A3574" w:rsidRDefault="00FC1893" w:rsidP="00957038">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FC1893" w:rsidRPr="00300012" w14:paraId="3EE680A5"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457839C4"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304CFF47"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14EA1B64"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4298193"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75CD1B8" w14:textId="77777777" w:rsidR="00FC1893" w:rsidRPr="00300012" w:rsidRDefault="00FC1893" w:rsidP="00957038">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FC1893" w:rsidRPr="00300012" w14:paraId="4FA78D8F"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2BE21D13" w14:textId="77777777" w:rsidR="00FC1893" w:rsidRPr="00300012" w:rsidRDefault="00FC1893" w:rsidP="00957038">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1C82214B"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47440759" w14:textId="77777777" w:rsidR="00FC1893" w:rsidRPr="00300012" w:rsidRDefault="00FC1893" w:rsidP="00957038">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7DAB7A7"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CC43EBC"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580BD4A3" w14:textId="77777777" w:rsidTr="00957038">
        <w:tc>
          <w:tcPr>
            <w:tcW w:w="2837" w:type="dxa"/>
            <w:tcBorders>
              <w:top w:val="single" w:sz="4" w:space="0" w:color="auto"/>
              <w:left w:val="single" w:sz="4" w:space="0" w:color="auto"/>
              <w:bottom w:val="single" w:sz="4" w:space="0" w:color="auto"/>
              <w:right w:val="single" w:sz="4" w:space="0" w:color="auto"/>
            </w:tcBorders>
            <w:hideMark/>
          </w:tcPr>
          <w:p w14:paraId="69EE89ED" w14:textId="77777777" w:rsidR="00FC1893" w:rsidRPr="00300012" w:rsidRDefault="00FC1893" w:rsidP="00957038">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7F2E4746" w14:textId="77777777" w:rsidR="00FC1893" w:rsidRPr="00300012" w:rsidRDefault="00FC1893" w:rsidP="00957038">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2D714423"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4FC85B"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8C63C80"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730A553A"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58E95EC2" w14:textId="77777777" w:rsidR="00FC1893" w:rsidRPr="00300012" w:rsidRDefault="00FC1893" w:rsidP="00957038">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0BE527C0" w14:textId="77777777" w:rsidR="00FC1893" w:rsidRPr="00300012" w:rsidRDefault="00FC1893" w:rsidP="00957038">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71329A1C"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D4F0834"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FA7940"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156CF550"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6E748F20" w14:textId="77777777" w:rsidR="00FC1893" w:rsidRPr="00300012" w:rsidRDefault="00FC1893" w:rsidP="00957038">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08A39E9D" w14:textId="77777777" w:rsidR="00FC1893" w:rsidRPr="00300012" w:rsidRDefault="00FC1893" w:rsidP="00957038">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08089460"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30E836"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494872" w14:textId="77777777" w:rsidR="00FC1893" w:rsidRPr="00300012" w:rsidRDefault="00FC1893" w:rsidP="00957038">
            <w:pPr>
              <w:keepNext/>
              <w:keepLines/>
              <w:spacing w:after="0" w:line="254" w:lineRule="auto"/>
              <w:rPr>
                <w:rFonts w:ascii="Arial" w:eastAsia="SimSun" w:hAnsi="Arial"/>
                <w:sz w:val="18"/>
              </w:rPr>
            </w:pPr>
          </w:p>
        </w:tc>
      </w:tr>
      <w:tr w:rsidR="00FC1893" w:rsidRPr="00300012" w14:paraId="7B6C179F" w14:textId="77777777" w:rsidTr="00957038">
        <w:tc>
          <w:tcPr>
            <w:tcW w:w="2837" w:type="dxa"/>
            <w:tcBorders>
              <w:top w:val="single" w:sz="4" w:space="0" w:color="auto"/>
              <w:left w:val="single" w:sz="4" w:space="0" w:color="auto"/>
              <w:bottom w:val="single" w:sz="4" w:space="0" w:color="auto"/>
              <w:right w:val="single" w:sz="4" w:space="0" w:color="auto"/>
            </w:tcBorders>
            <w:vAlign w:val="center"/>
          </w:tcPr>
          <w:p w14:paraId="100BC4DF" w14:textId="77777777" w:rsidR="00FC1893" w:rsidRPr="00300012" w:rsidRDefault="00FC1893" w:rsidP="00957038">
            <w:pPr>
              <w:pStyle w:val="TAL"/>
              <w:rPr>
                <w:rFonts w:eastAsia="SimSun"/>
              </w:rPr>
            </w:pPr>
            <w:r w:rsidRPr="00300012">
              <w:t xml:space="preserve">      </w:t>
            </w:r>
            <w:r w:rsidRPr="00F3761B">
              <w:rPr>
                <w:lang w:eastAsia="en-GB"/>
              </w:rPr>
              <w:t>emergency-alert-area-</w:t>
            </w:r>
            <w:proofErr w:type="spellStart"/>
            <w:r w:rsidRPr="00F3761B">
              <w:rPr>
                <w:lang w:eastAsia="en-GB"/>
              </w:rPr>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2E8C6B71" w14:textId="77777777" w:rsidR="00FC1893" w:rsidRPr="00300012" w:rsidRDefault="00FC1893" w:rsidP="00957038">
            <w:pPr>
              <w:keepNext/>
              <w:keepLines/>
              <w:spacing w:after="0" w:line="254" w:lineRule="auto"/>
              <w:rPr>
                <w:rFonts w:ascii="Arial" w:eastAsia="SimSun" w:hAnsi="Arial"/>
                <w:color w:val="000000"/>
                <w:sz w:val="18"/>
              </w:rPr>
            </w:pPr>
            <w:r>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5C028C04" w14:textId="77777777" w:rsidR="00FC1893" w:rsidRPr="00300012" w:rsidRDefault="00FC1893" w:rsidP="00957038">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C2579B" w14:textId="77777777" w:rsidR="00FC1893" w:rsidRPr="00300012" w:rsidRDefault="00FC1893" w:rsidP="00957038">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2A7D391" w14:textId="77777777" w:rsidR="00FC1893" w:rsidRPr="00300012" w:rsidRDefault="00FC1893" w:rsidP="00957038">
            <w:pPr>
              <w:keepNext/>
              <w:keepLines/>
              <w:spacing w:after="0" w:line="254" w:lineRule="auto"/>
              <w:rPr>
                <w:rFonts w:ascii="Arial" w:eastAsia="SimSun" w:hAnsi="Arial"/>
                <w:sz w:val="18"/>
              </w:rPr>
            </w:pPr>
          </w:p>
        </w:tc>
      </w:tr>
    </w:tbl>
    <w:p w14:paraId="7CD32692" w14:textId="77777777" w:rsidR="00FC1893" w:rsidRDefault="00FC1893" w:rsidP="00FC1893"/>
    <w:p w14:paraId="4B7BB0E4" w14:textId="77777777" w:rsidR="00FC1893" w:rsidRDefault="00FC1893" w:rsidP="00FC1893">
      <w:pPr>
        <w:pStyle w:val="Heading3"/>
      </w:pPr>
    </w:p>
    <w:p w14:paraId="19A1DD42" w14:textId="77777777" w:rsidR="00FC1893" w:rsidRDefault="00FC1893" w:rsidP="00FC1893">
      <w:pPr>
        <w:ind w:firstLine="284"/>
        <w:rPr>
          <w:noProof/>
        </w:rPr>
      </w:pPr>
    </w:p>
    <w:p w14:paraId="4F80F95F" w14:textId="77777777" w:rsidR="00FC1893" w:rsidRDefault="00FC1893" w:rsidP="00FC1893">
      <w:pPr>
        <w:rPr>
          <w:noProof/>
        </w:rPr>
      </w:pPr>
    </w:p>
    <w:p w14:paraId="1557EA72" w14:textId="77777777" w:rsidR="00FC1893" w:rsidRPr="00FC1893" w:rsidRDefault="00FC1893" w:rsidP="00FC1893">
      <w:pPr>
        <w:sectPr w:rsidR="00FC1893" w:rsidRPr="00FC1893">
          <w:headerReference w:type="even" r:id="rId12"/>
          <w:footnotePr>
            <w:numRestart w:val="eachSect"/>
          </w:footnotePr>
          <w:pgSz w:w="11907" w:h="16840" w:code="9"/>
          <w:pgMar w:top="1418" w:right="1134" w:bottom="1134" w:left="1134" w:header="680" w:footer="567" w:gutter="0"/>
          <w:cols w:space="720"/>
        </w:sectPr>
      </w:pPr>
    </w:p>
    <w:p w14:paraId="725F8172" w14:textId="77777777" w:rsidR="00C1186B" w:rsidRDefault="00C1186B" w:rsidP="00B57D32">
      <w:pPr>
        <w:keepNext/>
        <w:keepLines/>
        <w:spacing w:before="60"/>
        <w:jc w:val="center"/>
      </w:pPr>
    </w:p>
    <w:sectPr w:rsidR="00C118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6617A" w14:textId="77777777" w:rsidR="00703FC2" w:rsidRDefault="00703FC2">
      <w:r>
        <w:separator/>
      </w:r>
    </w:p>
  </w:endnote>
  <w:endnote w:type="continuationSeparator" w:id="0">
    <w:p w14:paraId="4956192E" w14:textId="77777777" w:rsidR="00703FC2" w:rsidRDefault="00703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AC6E7" w14:textId="77777777" w:rsidR="00703FC2" w:rsidRDefault="00703FC2">
      <w:r>
        <w:separator/>
      </w:r>
    </w:p>
  </w:footnote>
  <w:footnote w:type="continuationSeparator" w:id="0">
    <w:p w14:paraId="33E0C3C3" w14:textId="77777777" w:rsidR="00703FC2" w:rsidRDefault="00703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BA3C8E"/>
    <w:multiLevelType w:val="hybridMultilevel"/>
    <w:tmpl w:val="8200C21C"/>
    <w:lvl w:ilvl="0" w:tplc="1172A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66B27E2"/>
    <w:multiLevelType w:val="hybridMultilevel"/>
    <w:tmpl w:val="C666B0FA"/>
    <w:lvl w:ilvl="0" w:tplc="2DE41230">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6"/>
  </w:num>
  <w:num w:numId="3" w16cid:durableId="1318417764">
    <w:abstractNumId w:val="4"/>
  </w:num>
  <w:num w:numId="4" w16cid:durableId="1214120751">
    <w:abstractNumId w:val="7"/>
  </w:num>
  <w:num w:numId="5" w16cid:durableId="1586457802">
    <w:abstractNumId w:val="3"/>
  </w:num>
  <w:num w:numId="6" w16cid:durableId="1226066799">
    <w:abstractNumId w:val="9"/>
  </w:num>
  <w:num w:numId="7" w16cid:durableId="407506683">
    <w:abstractNumId w:val="8"/>
  </w:num>
  <w:num w:numId="8" w16cid:durableId="16765658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 w:numId="10" w16cid:durableId="781414283">
    <w:abstractNumId w:val="2"/>
  </w:num>
  <w:num w:numId="11" w16cid:durableId="114014835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17"/>
    <w:rsid w:val="000011DA"/>
    <w:rsid w:val="0000207D"/>
    <w:rsid w:val="00011E2B"/>
    <w:rsid w:val="000174FD"/>
    <w:rsid w:val="00021923"/>
    <w:rsid w:val="00022E4A"/>
    <w:rsid w:val="00031C5B"/>
    <w:rsid w:val="00040776"/>
    <w:rsid w:val="00042A95"/>
    <w:rsid w:val="00044C4C"/>
    <w:rsid w:val="000548BD"/>
    <w:rsid w:val="00064DC5"/>
    <w:rsid w:val="0006639B"/>
    <w:rsid w:val="00070E09"/>
    <w:rsid w:val="0008567E"/>
    <w:rsid w:val="00090D1D"/>
    <w:rsid w:val="00092025"/>
    <w:rsid w:val="000928A1"/>
    <w:rsid w:val="00092AF9"/>
    <w:rsid w:val="00097666"/>
    <w:rsid w:val="000A0B7E"/>
    <w:rsid w:val="000A3574"/>
    <w:rsid w:val="000A3AB7"/>
    <w:rsid w:val="000A4978"/>
    <w:rsid w:val="000A6394"/>
    <w:rsid w:val="000A7CBB"/>
    <w:rsid w:val="000B0EE5"/>
    <w:rsid w:val="000B294F"/>
    <w:rsid w:val="000B7FED"/>
    <w:rsid w:val="000C038A"/>
    <w:rsid w:val="000C6598"/>
    <w:rsid w:val="000C704E"/>
    <w:rsid w:val="000D3065"/>
    <w:rsid w:val="000D376E"/>
    <w:rsid w:val="000D408B"/>
    <w:rsid w:val="000D44B3"/>
    <w:rsid w:val="000E1A49"/>
    <w:rsid w:val="000E26C2"/>
    <w:rsid w:val="000E2850"/>
    <w:rsid w:val="000E5A9A"/>
    <w:rsid w:val="000E68B6"/>
    <w:rsid w:val="000E721B"/>
    <w:rsid w:val="000F1001"/>
    <w:rsid w:val="000F6E79"/>
    <w:rsid w:val="000F77AE"/>
    <w:rsid w:val="00103A0C"/>
    <w:rsid w:val="0011001E"/>
    <w:rsid w:val="001112DF"/>
    <w:rsid w:val="00112AB9"/>
    <w:rsid w:val="00114F57"/>
    <w:rsid w:val="00115B55"/>
    <w:rsid w:val="001179F4"/>
    <w:rsid w:val="0012262E"/>
    <w:rsid w:val="0013194F"/>
    <w:rsid w:val="00136C2E"/>
    <w:rsid w:val="00143534"/>
    <w:rsid w:val="00144D99"/>
    <w:rsid w:val="00145D43"/>
    <w:rsid w:val="001625F3"/>
    <w:rsid w:val="0016316B"/>
    <w:rsid w:val="0016733A"/>
    <w:rsid w:val="001748A6"/>
    <w:rsid w:val="0018327C"/>
    <w:rsid w:val="001875DA"/>
    <w:rsid w:val="001925AB"/>
    <w:rsid w:val="00192C46"/>
    <w:rsid w:val="001935A0"/>
    <w:rsid w:val="001A08B3"/>
    <w:rsid w:val="001A3E7B"/>
    <w:rsid w:val="001A6867"/>
    <w:rsid w:val="001A7B60"/>
    <w:rsid w:val="001B52F0"/>
    <w:rsid w:val="001B7A65"/>
    <w:rsid w:val="001C2790"/>
    <w:rsid w:val="001C2872"/>
    <w:rsid w:val="001C5240"/>
    <w:rsid w:val="001C5B90"/>
    <w:rsid w:val="001C5DBA"/>
    <w:rsid w:val="001C7E5D"/>
    <w:rsid w:val="001D3039"/>
    <w:rsid w:val="001D3B8C"/>
    <w:rsid w:val="001D3EA2"/>
    <w:rsid w:val="001E14E8"/>
    <w:rsid w:val="001E23DD"/>
    <w:rsid w:val="001E41F3"/>
    <w:rsid w:val="001E5440"/>
    <w:rsid w:val="001E65B4"/>
    <w:rsid w:val="001E6FBA"/>
    <w:rsid w:val="001E7C75"/>
    <w:rsid w:val="001F1CEC"/>
    <w:rsid w:val="001F3B35"/>
    <w:rsid w:val="001F3E85"/>
    <w:rsid w:val="002065BB"/>
    <w:rsid w:val="0021047F"/>
    <w:rsid w:val="00212945"/>
    <w:rsid w:val="00220555"/>
    <w:rsid w:val="00221ECD"/>
    <w:rsid w:val="002278FF"/>
    <w:rsid w:val="002406B2"/>
    <w:rsid w:val="00246AB2"/>
    <w:rsid w:val="0026004D"/>
    <w:rsid w:val="002624CC"/>
    <w:rsid w:val="0026286E"/>
    <w:rsid w:val="00263DB9"/>
    <w:rsid w:val="002640DD"/>
    <w:rsid w:val="002666AA"/>
    <w:rsid w:val="00266FB5"/>
    <w:rsid w:val="00267E5F"/>
    <w:rsid w:val="0027409A"/>
    <w:rsid w:val="00275D12"/>
    <w:rsid w:val="002842CC"/>
    <w:rsid w:val="00284FEB"/>
    <w:rsid w:val="002860C4"/>
    <w:rsid w:val="002917F5"/>
    <w:rsid w:val="002921DC"/>
    <w:rsid w:val="002941A4"/>
    <w:rsid w:val="002A4978"/>
    <w:rsid w:val="002A4E05"/>
    <w:rsid w:val="002B3359"/>
    <w:rsid w:val="002B5386"/>
    <w:rsid w:val="002B5741"/>
    <w:rsid w:val="002B6EE2"/>
    <w:rsid w:val="002C3B94"/>
    <w:rsid w:val="002C5441"/>
    <w:rsid w:val="002C6891"/>
    <w:rsid w:val="002D3C79"/>
    <w:rsid w:val="002D5340"/>
    <w:rsid w:val="002D5EF0"/>
    <w:rsid w:val="002E472E"/>
    <w:rsid w:val="002E5667"/>
    <w:rsid w:val="002F584D"/>
    <w:rsid w:val="00300012"/>
    <w:rsid w:val="00301012"/>
    <w:rsid w:val="00305409"/>
    <w:rsid w:val="00306F60"/>
    <w:rsid w:val="0031202C"/>
    <w:rsid w:val="003157D6"/>
    <w:rsid w:val="003159D0"/>
    <w:rsid w:val="00317A41"/>
    <w:rsid w:val="00333858"/>
    <w:rsid w:val="003416BA"/>
    <w:rsid w:val="003431B7"/>
    <w:rsid w:val="0034376A"/>
    <w:rsid w:val="003439D4"/>
    <w:rsid w:val="003445AE"/>
    <w:rsid w:val="003517C9"/>
    <w:rsid w:val="003609EF"/>
    <w:rsid w:val="0036231A"/>
    <w:rsid w:val="0036447F"/>
    <w:rsid w:val="003737E3"/>
    <w:rsid w:val="00374DD4"/>
    <w:rsid w:val="0037780B"/>
    <w:rsid w:val="003830CE"/>
    <w:rsid w:val="003845F3"/>
    <w:rsid w:val="003911D4"/>
    <w:rsid w:val="003912BB"/>
    <w:rsid w:val="00391DD4"/>
    <w:rsid w:val="00395BD7"/>
    <w:rsid w:val="003A0D40"/>
    <w:rsid w:val="003C2A22"/>
    <w:rsid w:val="003C521C"/>
    <w:rsid w:val="003D4834"/>
    <w:rsid w:val="003D67B8"/>
    <w:rsid w:val="003D76CE"/>
    <w:rsid w:val="003E16C1"/>
    <w:rsid w:val="003E1A36"/>
    <w:rsid w:val="003E2D63"/>
    <w:rsid w:val="003E3B7C"/>
    <w:rsid w:val="003E5C48"/>
    <w:rsid w:val="003F0389"/>
    <w:rsid w:val="003F0620"/>
    <w:rsid w:val="004023DF"/>
    <w:rsid w:val="00410371"/>
    <w:rsid w:val="00413F3F"/>
    <w:rsid w:val="004242F1"/>
    <w:rsid w:val="00426D68"/>
    <w:rsid w:val="00434F25"/>
    <w:rsid w:val="004413A9"/>
    <w:rsid w:val="004474E1"/>
    <w:rsid w:val="00451557"/>
    <w:rsid w:val="00456985"/>
    <w:rsid w:val="00461ED5"/>
    <w:rsid w:val="00466B1B"/>
    <w:rsid w:val="00471C17"/>
    <w:rsid w:val="00471DD5"/>
    <w:rsid w:val="0047594B"/>
    <w:rsid w:val="00476F51"/>
    <w:rsid w:val="00477228"/>
    <w:rsid w:val="00491D7A"/>
    <w:rsid w:val="00493BAC"/>
    <w:rsid w:val="00494DD5"/>
    <w:rsid w:val="004A22B3"/>
    <w:rsid w:val="004A43B4"/>
    <w:rsid w:val="004A6EFB"/>
    <w:rsid w:val="004B6EB5"/>
    <w:rsid w:val="004B75B7"/>
    <w:rsid w:val="004C4BBC"/>
    <w:rsid w:val="004D1D00"/>
    <w:rsid w:val="004F115F"/>
    <w:rsid w:val="004F6650"/>
    <w:rsid w:val="00504D47"/>
    <w:rsid w:val="00504E16"/>
    <w:rsid w:val="00505FDE"/>
    <w:rsid w:val="00510F66"/>
    <w:rsid w:val="00511305"/>
    <w:rsid w:val="00511861"/>
    <w:rsid w:val="005141D9"/>
    <w:rsid w:val="0051580D"/>
    <w:rsid w:val="0052018A"/>
    <w:rsid w:val="00524D28"/>
    <w:rsid w:val="0052517A"/>
    <w:rsid w:val="00526C73"/>
    <w:rsid w:val="00531BD7"/>
    <w:rsid w:val="00531C38"/>
    <w:rsid w:val="00541237"/>
    <w:rsid w:val="00543299"/>
    <w:rsid w:val="00547111"/>
    <w:rsid w:val="00553529"/>
    <w:rsid w:val="005542D3"/>
    <w:rsid w:val="005547AD"/>
    <w:rsid w:val="00560BC2"/>
    <w:rsid w:val="00580002"/>
    <w:rsid w:val="005857D7"/>
    <w:rsid w:val="00590880"/>
    <w:rsid w:val="00592D74"/>
    <w:rsid w:val="005930EE"/>
    <w:rsid w:val="005944AE"/>
    <w:rsid w:val="005A0A6B"/>
    <w:rsid w:val="005A6ABC"/>
    <w:rsid w:val="005B0D0E"/>
    <w:rsid w:val="005B5838"/>
    <w:rsid w:val="005B593F"/>
    <w:rsid w:val="005C7B36"/>
    <w:rsid w:val="005D141A"/>
    <w:rsid w:val="005D273A"/>
    <w:rsid w:val="005D34DB"/>
    <w:rsid w:val="005E2A72"/>
    <w:rsid w:val="005E2C44"/>
    <w:rsid w:val="005E2F5D"/>
    <w:rsid w:val="005F0BA1"/>
    <w:rsid w:val="005F4666"/>
    <w:rsid w:val="005F677B"/>
    <w:rsid w:val="00602D18"/>
    <w:rsid w:val="00603AB8"/>
    <w:rsid w:val="00610E92"/>
    <w:rsid w:val="00611238"/>
    <w:rsid w:val="0061490D"/>
    <w:rsid w:val="00616D71"/>
    <w:rsid w:val="0061757A"/>
    <w:rsid w:val="006203A0"/>
    <w:rsid w:val="00621188"/>
    <w:rsid w:val="00623A97"/>
    <w:rsid w:val="006257ED"/>
    <w:rsid w:val="00626BC5"/>
    <w:rsid w:val="006314A2"/>
    <w:rsid w:val="006317D3"/>
    <w:rsid w:val="00634270"/>
    <w:rsid w:val="00634529"/>
    <w:rsid w:val="006416B1"/>
    <w:rsid w:val="00653DE4"/>
    <w:rsid w:val="006629FD"/>
    <w:rsid w:val="00665C47"/>
    <w:rsid w:val="006722BE"/>
    <w:rsid w:val="00675919"/>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3B10"/>
    <w:rsid w:val="006F4A1B"/>
    <w:rsid w:val="006F4FAB"/>
    <w:rsid w:val="006F6687"/>
    <w:rsid w:val="00703CBC"/>
    <w:rsid w:val="00703FC2"/>
    <w:rsid w:val="0070580F"/>
    <w:rsid w:val="00712F3F"/>
    <w:rsid w:val="00713684"/>
    <w:rsid w:val="00716AFE"/>
    <w:rsid w:val="00732D88"/>
    <w:rsid w:val="00734A40"/>
    <w:rsid w:val="00736E91"/>
    <w:rsid w:val="0074378B"/>
    <w:rsid w:val="00743A82"/>
    <w:rsid w:val="00751920"/>
    <w:rsid w:val="00761059"/>
    <w:rsid w:val="00763852"/>
    <w:rsid w:val="0078014E"/>
    <w:rsid w:val="00783BEF"/>
    <w:rsid w:val="00786CD0"/>
    <w:rsid w:val="00792342"/>
    <w:rsid w:val="007926FA"/>
    <w:rsid w:val="007977A8"/>
    <w:rsid w:val="007A1B43"/>
    <w:rsid w:val="007A6002"/>
    <w:rsid w:val="007A62F0"/>
    <w:rsid w:val="007B512A"/>
    <w:rsid w:val="007B553E"/>
    <w:rsid w:val="007C105A"/>
    <w:rsid w:val="007C1D1A"/>
    <w:rsid w:val="007C1EFC"/>
    <w:rsid w:val="007C2097"/>
    <w:rsid w:val="007C2ADE"/>
    <w:rsid w:val="007D0EF5"/>
    <w:rsid w:val="007D27C9"/>
    <w:rsid w:val="007D29A9"/>
    <w:rsid w:val="007D41E6"/>
    <w:rsid w:val="007D5F2A"/>
    <w:rsid w:val="007D6A07"/>
    <w:rsid w:val="007D7DCA"/>
    <w:rsid w:val="007F0127"/>
    <w:rsid w:val="007F0597"/>
    <w:rsid w:val="007F5A08"/>
    <w:rsid w:val="007F7259"/>
    <w:rsid w:val="00803C35"/>
    <w:rsid w:val="00803F21"/>
    <w:rsid w:val="008040A8"/>
    <w:rsid w:val="00811859"/>
    <w:rsid w:val="00820AC0"/>
    <w:rsid w:val="00823837"/>
    <w:rsid w:val="008279FA"/>
    <w:rsid w:val="00837630"/>
    <w:rsid w:val="0084508F"/>
    <w:rsid w:val="0084659C"/>
    <w:rsid w:val="0085088D"/>
    <w:rsid w:val="00852B2D"/>
    <w:rsid w:val="008626E7"/>
    <w:rsid w:val="00864901"/>
    <w:rsid w:val="008652EF"/>
    <w:rsid w:val="00870EE7"/>
    <w:rsid w:val="008710B4"/>
    <w:rsid w:val="00871997"/>
    <w:rsid w:val="0087278A"/>
    <w:rsid w:val="0088031A"/>
    <w:rsid w:val="008863B9"/>
    <w:rsid w:val="008879E0"/>
    <w:rsid w:val="00891C45"/>
    <w:rsid w:val="008941FF"/>
    <w:rsid w:val="00897C22"/>
    <w:rsid w:val="008A19CF"/>
    <w:rsid w:val="008A45A6"/>
    <w:rsid w:val="008A713C"/>
    <w:rsid w:val="008A7717"/>
    <w:rsid w:val="008B1CFB"/>
    <w:rsid w:val="008B45D7"/>
    <w:rsid w:val="008C533C"/>
    <w:rsid w:val="008D3CCC"/>
    <w:rsid w:val="008D7801"/>
    <w:rsid w:val="008E1A34"/>
    <w:rsid w:val="008E1E52"/>
    <w:rsid w:val="008E568F"/>
    <w:rsid w:val="008E655B"/>
    <w:rsid w:val="008F3789"/>
    <w:rsid w:val="008F686C"/>
    <w:rsid w:val="00900EE4"/>
    <w:rsid w:val="00905886"/>
    <w:rsid w:val="009062D4"/>
    <w:rsid w:val="00906CDB"/>
    <w:rsid w:val="0091292D"/>
    <w:rsid w:val="00913FD5"/>
    <w:rsid w:val="009148DE"/>
    <w:rsid w:val="00917954"/>
    <w:rsid w:val="00923190"/>
    <w:rsid w:val="00923568"/>
    <w:rsid w:val="00941E30"/>
    <w:rsid w:val="009531B0"/>
    <w:rsid w:val="009540AC"/>
    <w:rsid w:val="00956038"/>
    <w:rsid w:val="00960280"/>
    <w:rsid w:val="00961FBE"/>
    <w:rsid w:val="0096748F"/>
    <w:rsid w:val="0097106B"/>
    <w:rsid w:val="00973C82"/>
    <w:rsid w:val="009741B3"/>
    <w:rsid w:val="00975076"/>
    <w:rsid w:val="009777D9"/>
    <w:rsid w:val="009805A9"/>
    <w:rsid w:val="00981E08"/>
    <w:rsid w:val="00983884"/>
    <w:rsid w:val="009905B9"/>
    <w:rsid w:val="0099131B"/>
    <w:rsid w:val="00991B88"/>
    <w:rsid w:val="009A5753"/>
    <w:rsid w:val="009A579D"/>
    <w:rsid w:val="009A5E82"/>
    <w:rsid w:val="009B51BF"/>
    <w:rsid w:val="009C0496"/>
    <w:rsid w:val="009C1C5D"/>
    <w:rsid w:val="009C31F6"/>
    <w:rsid w:val="009C4849"/>
    <w:rsid w:val="009D7492"/>
    <w:rsid w:val="009E17DC"/>
    <w:rsid w:val="009E3297"/>
    <w:rsid w:val="009E4423"/>
    <w:rsid w:val="009F541A"/>
    <w:rsid w:val="009F734F"/>
    <w:rsid w:val="00A02A52"/>
    <w:rsid w:val="00A05CFA"/>
    <w:rsid w:val="00A0620C"/>
    <w:rsid w:val="00A06361"/>
    <w:rsid w:val="00A06855"/>
    <w:rsid w:val="00A06CF7"/>
    <w:rsid w:val="00A246B6"/>
    <w:rsid w:val="00A26B74"/>
    <w:rsid w:val="00A37A60"/>
    <w:rsid w:val="00A43823"/>
    <w:rsid w:val="00A47E70"/>
    <w:rsid w:val="00A50CF0"/>
    <w:rsid w:val="00A54C79"/>
    <w:rsid w:val="00A60759"/>
    <w:rsid w:val="00A60870"/>
    <w:rsid w:val="00A60DB2"/>
    <w:rsid w:val="00A66E2F"/>
    <w:rsid w:val="00A671C5"/>
    <w:rsid w:val="00A67E45"/>
    <w:rsid w:val="00A7086C"/>
    <w:rsid w:val="00A7273E"/>
    <w:rsid w:val="00A7464E"/>
    <w:rsid w:val="00A75249"/>
    <w:rsid w:val="00A76526"/>
    <w:rsid w:val="00A7671C"/>
    <w:rsid w:val="00A87A24"/>
    <w:rsid w:val="00A91629"/>
    <w:rsid w:val="00A9190C"/>
    <w:rsid w:val="00A923F4"/>
    <w:rsid w:val="00A96063"/>
    <w:rsid w:val="00AA27F0"/>
    <w:rsid w:val="00AA2CBC"/>
    <w:rsid w:val="00AB2264"/>
    <w:rsid w:val="00AC070E"/>
    <w:rsid w:val="00AC0854"/>
    <w:rsid w:val="00AC090C"/>
    <w:rsid w:val="00AC337B"/>
    <w:rsid w:val="00AC5091"/>
    <w:rsid w:val="00AC5820"/>
    <w:rsid w:val="00AD0AEA"/>
    <w:rsid w:val="00AD1CD8"/>
    <w:rsid w:val="00AD5CA5"/>
    <w:rsid w:val="00AE25FF"/>
    <w:rsid w:val="00AE4BCE"/>
    <w:rsid w:val="00AE4BFD"/>
    <w:rsid w:val="00AE587A"/>
    <w:rsid w:val="00AE65FA"/>
    <w:rsid w:val="00AE6F37"/>
    <w:rsid w:val="00AE7807"/>
    <w:rsid w:val="00AF1EDB"/>
    <w:rsid w:val="00AF62DD"/>
    <w:rsid w:val="00B02F4A"/>
    <w:rsid w:val="00B14460"/>
    <w:rsid w:val="00B24E9C"/>
    <w:rsid w:val="00B258BB"/>
    <w:rsid w:val="00B31462"/>
    <w:rsid w:val="00B31F9C"/>
    <w:rsid w:val="00B36D49"/>
    <w:rsid w:val="00B42D6E"/>
    <w:rsid w:val="00B45CAB"/>
    <w:rsid w:val="00B464DF"/>
    <w:rsid w:val="00B57D32"/>
    <w:rsid w:val="00B67B97"/>
    <w:rsid w:val="00B7702D"/>
    <w:rsid w:val="00B879C4"/>
    <w:rsid w:val="00B955F0"/>
    <w:rsid w:val="00B968C8"/>
    <w:rsid w:val="00BA3EC5"/>
    <w:rsid w:val="00BA3FBD"/>
    <w:rsid w:val="00BA4ABB"/>
    <w:rsid w:val="00BA51D9"/>
    <w:rsid w:val="00BA5255"/>
    <w:rsid w:val="00BA57B1"/>
    <w:rsid w:val="00BB3FCD"/>
    <w:rsid w:val="00BB5DFC"/>
    <w:rsid w:val="00BC3726"/>
    <w:rsid w:val="00BC6B33"/>
    <w:rsid w:val="00BD129E"/>
    <w:rsid w:val="00BD1845"/>
    <w:rsid w:val="00BD279D"/>
    <w:rsid w:val="00BD6BB8"/>
    <w:rsid w:val="00BE0200"/>
    <w:rsid w:val="00BE19CE"/>
    <w:rsid w:val="00BE2D0C"/>
    <w:rsid w:val="00BE2DF7"/>
    <w:rsid w:val="00BE3FA4"/>
    <w:rsid w:val="00BE4807"/>
    <w:rsid w:val="00BF04ED"/>
    <w:rsid w:val="00BF67FB"/>
    <w:rsid w:val="00C010E0"/>
    <w:rsid w:val="00C02619"/>
    <w:rsid w:val="00C02C6F"/>
    <w:rsid w:val="00C1186B"/>
    <w:rsid w:val="00C13B86"/>
    <w:rsid w:val="00C15CCC"/>
    <w:rsid w:val="00C264A2"/>
    <w:rsid w:val="00C27FFB"/>
    <w:rsid w:val="00C33D56"/>
    <w:rsid w:val="00C34D20"/>
    <w:rsid w:val="00C42253"/>
    <w:rsid w:val="00C44A2E"/>
    <w:rsid w:val="00C46EC9"/>
    <w:rsid w:val="00C50CD9"/>
    <w:rsid w:val="00C539A8"/>
    <w:rsid w:val="00C66BA2"/>
    <w:rsid w:val="00C7127B"/>
    <w:rsid w:val="00C73F8C"/>
    <w:rsid w:val="00C747E8"/>
    <w:rsid w:val="00C75C96"/>
    <w:rsid w:val="00C768D3"/>
    <w:rsid w:val="00C870F6"/>
    <w:rsid w:val="00C95985"/>
    <w:rsid w:val="00C95B64"/>
    <w:rsid w:val="00CA15F0"/>
    <w:rsid w:val="00CA486C"/>
    <w:rsid w:val="00CA61BE"/>
    <w:rsid w:val="00CB1D73"/>
    <w:rsid w:val="00CB4F26"/>
    <w:rsid w:val="00CC20CE"/>
    <w:rsid w:val="00CC393B"/>
    <w:rsid w:val="00CC5026"/>
    <w:rsid w:val="00CC68D0"/>
    <w:rsid w:val="00CC6A2C"/>
    <w:rsid w:val="00CD51DC"/>
    <w:rsid w:val="00CD7EFC"/>
    <w:rsid w:val="00CE40D0"/>
    <w:rsid w:val="00CE566C"/>
    <w:rsid w:val="00CE7EE3"/>
    <w:rsid w:val="00CF1DF0"/>
    <w:rsid w:val="00D0137D"/>
    <w:rsid w:val="00D038B7"/>
    <w:rsid w:val="00D03F9A"/>
    <w:rsid w:val="00D06D51"/>
    <w:rsid w:val="00D113A2"/>
    <w:rsid w:val="00D126CE"/>
    <w:rsid w:val="00D15344"/>
    <w:rsid w:val="00D24991"/>
    <w:rsid w:val="00D27D54"/>
    <w:rsid w:val="00D338F2"/>
    <w:rsid w:val="00D35157"/>
    <w:rsid w:val="00D36197"/>
    <w:rsid w:val="00D3677A"/>
    <w:rsid w:val="00D36A1F"/>
    <w:rsid w:val="00D45FAA"/>
    <w:rsid w:val="00D50203"/>
    <w:rsid w:val="00D50255"/>
    <w:rsid w:val="00D62A58"/>
    <w:rsid w:val="00D66520"/>
    <w:rsid w:val="00D674C5"/>
    <w:rsid w:val="00D8276D"/>
    <w:rsid w:val="00D82A44"/>
    <w:rsid w:val="00D84790"/>
    <w:rsid w:val="00D84AE9"/>
    <w:rsid w:val="00D87C2A"/>
    <w:rsid w:val="00D9124E"/>
    <w:rsid w:val="00D928D6"/>
    <w:rsid w:val="00D9660F"/>
    <w:rsid w:val="00DA1F60"/>
    <w:rsid w:val="00DA5AC2"/>
    <w:rsid w:val="00DA693B"/>
    <w:rsid w:val="00DB4C41"/>
    <w:rsid w:val="00DB4E8C"/>
    <w:rsid w:val="00DB6FB4"/>
    <w:rsid w:val="00DC2B25"/>
    <w:rsid w:val="00DC7718"/>
    <w:rsid w:val="00DD1E76"/>
    <w:rsid w:val="00DD454F"/>
    <w:rsid w:val="00DE15AB"/>
    <w:rsid w:val="00DE34CF"/>
    <w:rsid w:val="00DE366F"/>
    <w:rsid w:val="00DE4765"/>
    <w:rsid w:val="00DF126E"/>
    <w:rsid w:val="00DF497C"/>
    <w:rsid w:val="00DF5048"/>
    <w:rsid w:val="00DF522C"/>
    <w:rsid w:val="00DF76BC"/>
    <w:rsid w:val="00E02403"/>
    <w:rsid w:val="00E031FE"/>
    <w:rsid w:val="00E06EA9"/>
    <w:rsid w:val="00E13F3D"/>
    <w:rsid w:val="00E2288D"/>
    <w:rsid w:val="00E2303E"/>
    <w:rsid w:val="00E24B3D"/>
    <w:rsid w:val="00E34898"/>
    <w:rsid w:val="00E365D1"/>
    <w:rsid w:val="00E42A76"/>
    <w:rsid w:val="00E46568"/>
    <w:rsid w:val="00E51226"/>
    <w:rsid w:val="00E548A5"/>
    <w:rsid w:val="00E569EA"/>
    <w:rsid w:val="00E61508"/>
    <w:rsid w:val="00E61B45"/>
    <w:rsid w:val="00E74C26"/>
    <w:rsid w:val="00E74C50"/>
    <w:rsid w:val="00E877C1"/>
    <w:rsid w:val="00E87AF4"/>
    <w:rsid w:val="00E90736"/>
    <w:rsid w:val="00E90F7F"/>
    <w:rsid w:val="00E96094"/>
    <w:rsid w:val="00EA4DA3"/>
    <w:rsid w:val="00EB09B7"/>
    <w:rsid w:val="00EB0DBF"/>
    <w:rsid w:val="00EB49B1"/>
    <w:rsid w:val="00EB741B"/>
    <w:rsid w:val="00EB7A9A"/>
    <w:rsid w:val="00EC4F7B"/>
    <w:rsid w:val="00EC7E30"/>
    <w:rsid w:val="00ED65BD"/>
    <w:rsid w:val="00EE1476"/>
    <w:rsid w:val="00EE3EC5"/>
    <w:rsid w:val="00EE4CB6"/>
    <w:rsid w:val="00EE7D7C"/>
    <w:rsid w:val="00EF0346"/>
    <w:rsid w:val="00EF2CDB"/>
    <w:rsid w:val="00EF6A8D"/>
    <w:rsid w:val="00F013F3"/>
    <w:rsid w:val="00F107C0"/>
    <w:rsid w:val="00F1587F"/>
    <w:rsid w:val="00F224C3"/>
    <w:rsid w:val="00F25D98"/>
    <w:rsid w:val="00F27B48"/>
    <w:rsid w:val="00F300FB"/>
    <w:rsid w:val="00F334CA"/>
    <w:rsid w:val="00F352D7"/>
    <w:rsid w:val="00F3761B"/>
    <w:rsid w:val="00F41FF0"/>
    <w:rsid w:val="00F4233F"/>
    <w:rsid w:val="00F438FF"/>
    <w:rsid w:val="00F46AF6"/>
    <w:rsid w:val="00F509B7"/>
    <w:rsid w:val="00F52C46"/>
    <w:rsid w:val="00F54911"/>
    <w:rsid w:val="00F5517F"/>
    <w:rsid w:val="00F56A75"/>
    <w:rsid w:val="00F5741C"/>
    <w:rsid w:val="00F60DEC"/>
    <w:rsid w:val="00F66534"/>
    <w:rsid w:val="00F70995"/>
    <w:rsid w:val="00F84B58"/>
    <w:rsid w:val="00F94E1E"/>
    <w:rsid w:val="00FA2C5C"/>
    <w:rsid w:val="00FA4B2E"/>
    <w:rsid w:val="00FA6737"/>
    <w:rsid w:val="00FB046E"/>
    <w:rsid w:val="00FB1E68"/>
    <w:rsid w:val="00FB49D2"/>
    <w:rsid w:val="00FB6386"/>
    <w:rsid w:val="00FC1893"/>
    <w:rsid w:val="00FC5CC1"/>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1300</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3</cp:revision>
  <cp:lastPrinted>1900-01-01T08:00:00Z</cp:lastPrinted>
  <dcterms:created xsi:type="dcterms:W3CDTF">2025-11-05T06:31:00Z</dcterms:created>
  <dcterms:modified xsi:type="dcterms:W3CDTF">2025-11-05T06:32:00Z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